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56F3" w:rsidRPr="009D289A" w:rsidRDefault="00523483" w:rsidP="00A86272">
      <w:pPr>
        <w:pStyle w:val="affb"/>
        <w:spacing w:before="120" w:after="120" w:line="276" w:lineRule="auto"/>
        <w:jc w:val="center"/>
        <w:rPr>
          <w:rFonts w:ascii="Times New Roman" w:hAnsi="Times New Roman"/>
          <w:b/>
          <w:sz w:val="24"/>
          <w:szCs w:val="24"/>
        </w:rPr>
      </w:pPr>
      <w:bookmarkStart w:id="0" w:name="RANGE!A1"/>
      <w:bookmarkStart w:id="1" w:name="_Ref55300680"/>
      <w:bookmarkStart w:id="2" w:name="_Toc55305378"/>
      <w:bookmarkStart w:id="3" w:name="_Toc57314640"/>
      <w:bookmarkStart w:id="4" w:name="_Toc69728963"/>
      <w:bookmarkStart w:id="5" w:name="ИНСТРУКЦИИ"/>
      <w:bookmarkStart w:id="6" w:name="_Toc98251899"/>
      <w:bookmarkStart w:id="7" w:name="_Toc98253969"/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7E56F3" w:rsidRPr="009D289A">
        <w:rPr>
          <w:rFonts w:ascii="Times New Roman" w:hAnsi="Times New Roman"/>
          <w:b/>
          <w:sz w:val="24"/>
          <w:szCs w:val="24"/>
        </w:rPr>
        <w:t xml:space="preserve">ДОГОВОР ПОСТАВКИ №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57"/>
        <w:gridCol w:w="4658"/>
      </w:tblGrid>
      <w:tr w:rsidR="00B1341F" w:rsidRPr="009D289A" w:rsidTr="004B5D4C">
        <w:tc>
          <w:tcPr>
            <w:tcW w:w="4657" w:type="dxa"/>
            <w:shd w:val="clear" w:color="auto" w:fill="auto"/>
          </w:tcPr>
          <w:p w:rsidR="00B1341F" w:rsidRPr="009D289A" w:rsidRDefault="00B1341F" w:rsidP="00A86272">
            <w:pPr>
              <w:pStyle w:val="affb"/>
              <w:spacing w:before="120" w:after="120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289A">
              <w:rPr>
                <w:rFonts w:ascii="Times New Roman" w:hAnsi="Times New Roman"/>
                <w:sz w:val="24"/>
                <w:szCs w:val="24"/>
              </w:rPr>
              <w:t>г. Москва</w:t>
            </w:r>
          </w:p>
        </w:tc>
        <w:tc>
          <w:tcPr>
            <w:tcW w:w="4658" w:type="dxa"/>
            <w:shd w:val="clear" w:color="auto" w:fill="auto"/>
          </w:tcPr>
          <w:p w:rsidR="00B1341F" w:rsidRPr="009D289A" w:rsidRDefault="00B1341F" w:rsidP="00E3432F">
            <w:pPr>
              <w:pStyle w:val="affb"/>
              <w:spacing w:before="120" w:after="120" w:line="276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D289A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164FEC" w:rsidRPr="009D289A">
              <w:rPr>
                <w:rFonts w:ascii="Times New Roman" w:hAnsi="Times New Roman"/>
                <w:sz w:val="24"/>
                <w:szCs w:val="24"/>
              </w:rPr>
              <w:t>«___»</w:t>
            </w:r>
            <w:r w:rsidR="00905592" w:rsidRPr="009D289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D289A">
              <w:rPr>
                <w:rFonts w:ascii="Times New Roman" w:hAnsi="Times New Roman"/>
                <w:sz w:val="24"/>
                <w:szCs w:val="24"/>
              </w:rPr>
              <w:t>__</w:t>
            </w:r>
            <w:r w:rsidR="00164FEC" w:rsidRPr="009D289A">
              <w:rPr>
                <w:rFonts w:ascii="Times New Roman" w:hAnsi="Times New Roman"/>
                <w:sz w:val="24"/>
                <w:szCs w:val="24"/>
              </w:rPr>
              <w:t>_______</w:t>
            </w:r>
            <w:r w:rsidR="00084099" w:rsidRPr="009D289A">
              <w:rPr>
                <w:rFonts w:ascii="Times New Roman" w:hAnsi="Times New Roman"/>
                <w:sz w:val="24"/>
                <w:szCs w:val="24"/>
              </w:rPr>
              <w:t xml:space="preserve">__ </w:t>
            </w:r>
            <w:r w:rsidR="004C335C" w:rsidRPr="009D289A">
              <w:rPr>
                <w:rFonts w:ascii="Times New Roman" w:hAnsi="Times New Roman"/>
                <w:sz w:val="24"/>
                <w:szCs w:val="24"/>
              </w:rPr>
              <w:t>201</w:t>
            </w:r>
            <w:r w:rsidR="00E3432F">
              <w:rPr>
                <w:rFonts w:ascii="Times New Roman" w:hAnsi="Times New Roman"/>
                <w:sz w:val="24"/>
                <w:szCs w:val="24"/>
              </w:rPr>
              <w:t>8</w:t>
            </w:r>
            <w:r w:rsidRPr="009D289A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</w:tr>
    </w:tbl>
    <w:p w:rsidR="00B1341F" w:rsidRPr="009D289A" w:rsidRDefault="00B1341F" w:rsidP="00A86272">
      <w:pPr>
        <w:pStyle w:val="affb"/>
        <w:spacing w:before="120" w:after="12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E56F3" w:rsidRPr="009D289A" w:rsidRDefault="00E3432F" w:rsidP="00A86272">
      <w:pPr>
        <w:spacing w:before="120" w:after="120" w:line="276" w:lineRule="auto"/>
        <w:rPr>
          <w:color w:val="000000"/>
          <w:sz w:val="24"/>
          <w:szCs w:val="24"/>
        </w:rPr>
      </w:pPr>
      <w:r>
        <w:rPr>
          <w:sz w:val="24"/>
          <w:szCs w:val="24"/>
        </w:rPr>
        <w:t>__________________________________________</w:t>
      </w:r>
      <w:r w:rsidR="0011414B" w:rsidRPr="009D289A">
        <w:rPr>
          <w:sz w:val="24"/>
          <w:szCs w:val="24"/>
        </w:rPr>
        <w:t xml:space="preserve"> «</w:t>
      </w:r>
      <w:r>
        <w:rPr>
          <w:sz w:val="24"/>
          <w:szCs w:val="24"/>
        </w:rPr>
        <w:t>__________</w:t>
      </w:r>
      <w:r w:rsidR="0011414B" w:rsidRPr="009D289A">
        <w:rPr>
          <w:sz w:val="24"/>
          <w:szCs w:val="24"/>
        </w:rPr>
        <w:t xml:space="preserve">» </w:t>
      </w:r>
      <w:r w:rsidR="0011414B" w:rsidRPr="009D289A">
        <w:rPr>
          <w:bCs/>
          <w:sz w:val="24"/>
          <w:szCs w:val="24"/>
        </w:rPr>
        <w:t xml:space="preserve">(сокращенное наименование – </w:t>
      </w:r>
      <w:r>
        <w:rPr>
          <w:bCs/>
          <w:sz w:val="24"/>
          <w:szCs w:val="24"/>
        </w:rPr>
        <w:t>___</w:t>
      </w:r>
      <w:r w:rsidR="0011414B" w:rsidRPr="009D289A">
        <w:rPr>
          <w:bCs/>
          <w:sz w:val="24"/>
          <w:szCs w:val="24"/>
        </w:rPr>
        <w:t xml:space="preserve"> «</w:t>
      </w:r>
      <w:r>
        <w:rPr>
          <w:bCs/>
          <w:sz w:val="24"/>
          <w:szCs w:val="24"/>
        </w:rPr>
        <w:t>______</w:t>
      </w:r>
      <w:r w:rsidR="0011414B" w:rsidRPr="009D289A">
        <w:rPr>
          <w:bCs/>
          <w:sz w:val="24"/>
          <w:szCs w:val="24"/>
        </w:rPr>
        <w:t>»)</w:t>
      </w:r>
      <w:r w:rsidR="0011414B" w:rsidRPr="009D289A">
        <w:rPr>
          <w:sz w:val="24"/>
          <w:szCs w:val="24"/>
        </w:rPr>
        <w:t xml:space="preserve">, именуемое в дальнейшем </w:t>
      </w:r>
      <w:r w:rsidR="0011414B" w:rsidRPr="009D289A">
        <w:rPr>
          <w:bCs/>
          <w:sz w:val="24"/>
          <w:szCs w:val="24"/>
        </w:rPr>
        <w:t>«Поставщик»</w:t>
      </w:r>
      <w:r w:rsidR="0011414B" w:rsidRPr="009D289A">
        <w:rPr>
          <w:sz w:val="24"/>
          <w:szCs w:val="24"/>
        </w:rPr>
        <w:t xml:space="preserve">, в лице </w:t>
      </w:r>
      <w:r>
        <w:rPr>
          <w:sz w:val="24"/>
          <w:szCs w:val="24"/>
        </w:rPr>
        <w:t>_____________________________________</w:t>
      </w:r>
      <w:r w:rsidR="0011414B" w:rsidRPr="009D289A">
        <w:rPr>
          <w:sz w:val="24"/>
          <w:szCs w:val="24"/>
        </w:rPr>
        <w:t xml:space="preserve">, действующего  на  основании </w:t>
      </w:r>
      <w:r>
        <w:rPr>
          <w:sz w:val="24"/>
          <w:szCs w:val="24"/>
        </w:rPr>
        <w:t>_____________</w:t>
      </w:r>
      <w:r w:rsidR="00AC40D7">
        <w:rPr>
          <w:sz w:val="24"/>
          <w:szCs w:val="24"/>
        </w:rPr>
        <w:t>,</w:t>
      </w:r>
      <w:r w:rsidR="003629ED" w:rsidRPr="009D289A">
        <w:rPr>
          <w:sz w:val="24"/>
          <w:szCs w:val="24"/>
        </w:rPr>
        <w:t xml:space="preserve"> </w:t>
      </w:r>
      <w:r w:rsidR="007E56F3" w:rsidRPr="009D289A">
        <w:rPr>
          <w:color w:val="000000"/>
          <w:sz w:val="24"/>
          <w:szCs w:val="24"/>
        </w:rPr>
        <w:t xml:space="preserve">с одной стороны, и </w:t>
      </w:r>
      <w:r w:rsidR="007E56F3" w:rsidRPr="009D289A">
        <w:rPr>
          <w:sz w:val="24"/>
          <w:szCs w:val="24"/>
        </w:rPr>
        <w:t>Открытое акционерное общество «Всероссийский дважды Ордена Трудового Красного Знамени Теплотехнический научно-исследовательский институт» (ОАО «ВТИ»)</w:t>
      </w:r>
      <w:r w:rsidR="007E56F3" w:rsidRPr="009D289A">
        <w:rPr>
          <w:color w:val="000000"/>
          <w:sz w:val="24"/>
          <w:szCs w:val="24"/>
        </w:rPr>
        <w:t xml:space="preserve">, именуемое в дальнейшем Покупатель, </w:t>
      </w:r>
      <w:r w:rsidR="0011414B" w:rsidRPr="009D289A">
        <w:rPr>
          <w:sz w:val="24"/>
          <w:szCs w:val="24"/>
        </w:rPr>
        <w:t xml:space="preserve">в лице </w:t>
      </w:r>
      <w:r w:rsidR="0011414B" w:rsidRPr="009D289A">
        <w:rPr>
          <w:spacing w:val="-1"/>
          <w:sz w:val="24"/>
          <w:szCs w:val="24"/>
        </w:rPr>
        <w:t>Первого заместителя генерального директора по оперативному управлению Мартынова Вячеслава Владимировича, действующего на основании Доверенности № 14 от 26.12.2016 г.</w:t>
      </w:r>
      <w:r w:rsidR="007E56F3" w:rsidRPr="009D289A">
        <w:rPr>
          <w:color w:val="000000"/>
          <w:sz w:val="24"/>
          <w:szCs w:val="24"/>
        </w:rPr>
        <w:t xml:space="preserve"> с другой стороны, совместно именуемые Стороны, заключили настоящий Договор о нижеследующем:</w:t>
      </w:r>
    </w:p>
    <w:p w:rsidR="007E56F3" w:rsidRPr="009D289A" w:rsidRDefault="007E56F3" w:rsidP="00D72B0C">
      <w:pPr>
        <w:pStyle w:val="affb"/>
        <w:numPr>
          <w:ilvl w:val="0"/>
          <w:numId w:val="5"/>
        </w:numPr>
        <w:spacing w:before="120" w:after="120" w:line="276" w:lineRule="auto"/>
        <w:ind w:left="0" w:hanging="357"/>
        <w:jc w:val="center"/>
        <w:rPr>
          <w:rFonts w:ascii="Times New Roman" w:hAnsi="Times New Roman"/>
          <w:b/>
          <w:sz w:val="24"/>
          <w:szCs w:val="24"/>
        </w:rPr>
      </w:pPr>
      <w:r w:rsidRPr="009D289A">
        <w:rPr>
          <w:rFonts w:ascii="Times New Roman" w:hAnsi="Times New Roman"/>
          <w:b/>
          <w:sz w:val="24"/>
          <w:szCs w:val="24"/>
        </w:rPr>
        <w:t>ПРЕДМЕТ ДОГОВОРА</w:t>
      </w:r>
    </w:p>
    <w:p w:rsidR="007E56F3" w:rsidRDefault="007E56F3" w:rsidP="00D72B0C">
      <w:pPr>
        <w:pStyle w:val="affb"/>
        <w:numPr>
          <w:ilvl w:val="1"/>
          <w:numId w:val="5"/>
        </w:numPr>
        <w:tabs>
          <w:tab w:val="clear" w:pos="720"/>
          <w:tab w:val="num" w:pos="0"/>
        </w:tabs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>Поставщик обязуется поставить Покупателю оборудование в количестве, ас</w:t>
      </w:r>
      <w:r w:rsidR="00855A8D">
        <w:rPr>
          <w:rFonts w:ascii="Times New Roman" w:hAnsi="Times New Roman"/>
          <w:sz w:val="24"/>
          <w:szCs w:val="24"/>
        </w:rPr>
        <w:t>сортименте и по ценам согласно С</w:t>
      </w:r>
      <w:r w:rsidRPr="009D289A">
        <w:rPr>
          <w:rFonts w:ascii="Times New Roman" w:hAnsi="Times New Roman"/>
          <w:sz w:val="24"/>
          <w:szCs w:val="24"/>
        </w:rPr>
        <w:t>пецификации (Приложение</w:t>
      </w:r>
      <w:r w:rsidR="00A83065" w:rsidRPr="009D289A">
        <w:rPr>
          <w:rFonts w:ascii="Times New Roman" w:hAnsi="Times New Roman"/>
          <w:sz w:val="24"/>
          <w:szCs w:val="24"/>
        </w:rPr>
        <w:t xml:space="preserve"> №1</w:t>
      </w:r>
      <w:r w:rsidRPr="009D289A">
        <w:rPr>
          <w:rFonts w:ascii="Times New Roman" w:hAnsi="Times New Roman"/>
          <w:sz w:val="24"/>
          <w:szCs w:val="24"/>
        </w:rPr>
        <w:t>) к настоящему договору и являющейся его неотъемлемой частью, а Покупатель обязуется принять и оплатить оборудование.</w:t>
      </w:r>
    </w:p>
    <w:p w:rsidR="00AC40D7" w:rsidRDefault="00AC40D7" w:rsidP="00CE4629">
      <w:pPr>
        <w:pStyle w:val="affb"/>
        <w:numPr>
          <w:ilvl w:val="1"/>
          <w:numId w:val="5"/>
        </w:numPr>
        <w:spacing w:before="120" w:after="120"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Условия поставки оборудования: </w:t>
      </w:r>
      <w:r w:rsidR="00CE4629">
        <w:rPr>
          <w:rFonts w:ascii="Times New Roman" w:hAnsi="Times New Roman"/>
          <w:sz w:val="24"/>
          <w:szCs w:val="24"/>
        </w:rPr>
        <w:t>до склада П</w:t>
      </w:r>
      <w:r w:rsidR="00CE4629" w:rsidRPr="00CE4629">
        <w:rPr>
          <w:rFonts w:ascii="Times New Roman" w:hAnsi="Times New Roman"/>
          <w:sz w:val="24"/>
          <w:szCs w:val="24"/>
        </w:rPr>
        <w:t>окупателя, находящегося по адресу: М</w:t>
      </w:r>
      <w:r w:rsidR="000A21B1">
        <w:rPr>
          <w:rFonts w:ascii="Times New Roman" w:hAnsi="Times New Roman"/>
          <w:sz w:val="24"/>
          <w:szCs w:val="24"/>
        </w:rPr>
        <w:t>осква, ул. Автозаводская, д. 14</w:t>
      </w:r>
      <w:r>
        <w:rPr>
          <w:rFonts w:ascii="Times New Roman" w:hAnsi="Times New Roman"/>
          <w:sz w:val="24"/>
          <w:szCs w:val="24"/>
        </w:rPr>
        <w:t>.</w:t>
      </w:r>
    </w:p>
    <w:p w:rsidR="007E56F3" w:rsidRPr="009D289A" w:rsidRDefault="007E56F3" w:rsidP="00D72B0C">
      <w:pPr>
        <w:pStyle w:val="affb"/>
        <w:numPr>
          <w:ilvl w:val="0"/>
          <w:numId w:val="5"/>
        </w:numPr>
        <w:spacing w:before="120" w:after="120" w:line="276" w:lineRule="auto"/>
        <w:ind w:left="0" w:hanging="357"/>
        <w:jc w:val="center"/>
        <w:rPr>
          <w:rFonts w:ascii="Times New Roman" w:hAnsi="Times New Roman"/>
          <w:b/>
          <w:sz w:val="24"/>
          <w:szCs w:val="24"/>
        </w:rPr>
      </w:pPr>
      <w:r w:rsidRPr="009D289A">
        <w:rPr>
          <w:rFonts w:ascii="Times New Roman" w:hAnsi="Times New Roman"/>
          <w:b/>
          <w:sz w:val="24"/>
          <w:szCs w:val="24"/>
        </w:rPr>
        <w:t>КАЧЕСТВО И КОМПЛЕКТНОСТЬ ОБОРУДОВАНИЯ</w:t>
      </w:r>
    </w:p>
    <w:p w:rsidR="007E56F3" w:rsidRPr="009D289A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 xml:space="preserve">Оборудование должно соответствовать </w:t>
      </w:r>
      <w:r w:rsidR="004C335C" w:rsidRPr="009D289A">
        <w:rPr>
          <w:spacing w:val="0"/>
          <w:sz w:val="24"/>
          <w:szCs w:val="24"/>
        </w:rPr>
        <w:t>техническому</w:t>
      </w:r>
      <w:r w:rsidRPr="009D289A">
        <w:rPr>
          <w:spacing w:val="0"/>
          <w:sz w:val="24"/>
          <w:szCs w:val="24"/>
        </w:rPr>
        <w:t xml:space="preserve"> </w:t>
      </w:r>
      <w:r w:rsidR="004C335C" w:rsidRPr="009D289A">
        <w:rPr>
          <w:spacing w:val="0"/>
          <w:sz w:val="24"/>
          <w:szCs w:val="24"/>
        </w:rPr>
        <w:t>заданию (ТЗ</w:t>
      </w:r>
      <w:r w:rsidR="00A83065" w:rsidRPr="009D289A">
        <w:rPr>
          <w:spacing w:val="0"/>
          <w:sz w:val="24"/>
          <w:szCs w:val="24"/>
        </w:rPr>
        <w:t>, Приложение №2</w:t>
      </w:r>
      <w:r w:rsidR="00EF1725" w:rsidRPr="009D289A">
        <w:rPr>
          <w:spacing w:val="0"/>
          <w:sz w:val="24"/>
          <w:szCs w:val="24"/>
        </w:rPr>
        <w:t>)</w:t>
      </w:r>
      <w:r w:rsidRPr="009D289A">
        <w:rPr>
          <w:spacing w:val="0"/>
          <w:sz w:val="24"/>
          <w:szCs w:val="24"/>
        </w:rPr>
        <w:t>.</w:t>
      </w:r>
    </w:p>
    <w:p w:rsidR="007E56F3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>Поставщик обязан обеспечить наличие информации об оборудовании на русском языке в соответствии с требованиями Российского законодательства.</w:t>
      </w:r>
    </w:p>
    <w:p w:rsidR="007E56F3" w:rsidRPr="009D289A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>Упаковка оборудования должна обеспечивать его сохранность при транспортировке и хранении и иметь маркировку, содержащую наименование поставляемого оборудования.</w:t>
      </w:r>
    </w:p>
    <w:p w:rsidR="00A86272" w:rsidRDefault="00A86272" w:rsidP="00D72B0C">
      <w:pPr>
        <w:numPr>
          <w:ilvl w:val="1"/>
          <w:numId w:val="5"/>
        </w:numPr>
        <w:spacing w:line="276" w:lineRule="auto"/>
        <w:ind w:left="0" w:firstLine="0"/>
        <w:rPr>
          <w:snapToGrid/>
          <w:sz w:val="24"/>
          <w:szCs w:val="24"/>
        </w:rPr>
      </w:pPr>
      <w:r w:rsidRPr="009D289A">
        <w:rPr>
          <w:snapToGrid/>
          <w:sz w:val="24"/>
          <w:szCs w:val="24"/>
        </w:rPr>
        <w:t>Качество оборудования должно соответствовать требованиям, указанным в сертификатах соответствия или других документах, определяющих его качество.</w:t>
      </w:r>
    </w:p>
    <w:p w:rsidR="0077552D" w:rsidRPr="009D289A" w:rsidRDefault="0077552D" w:rsidP="0077552D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 xml:space="preserve">Оборудование не должно иметь каких-либо ограничений на ввоз и/или использование на территории Российской Федерации. При необходимости наличия сертификатов или иных аналогичных документов на оборудование, они должны поставляться/ передаваться одновременно с оборудованием, в противном случае, оборудование будет считаться не поставленным.  </w:t>
      </w:r>
    </w:p>
    <w:p w:rsidR="007E56F3" w:rsidRPr="009D289A" w:rsidRDefault="007E56F3" w:rsidP="00D72B0C">
      <w:pPr>
        <w:pStyle w:val="affb"/>
        <w:numPr>
          <w:ilvl w:val="0"/>
          <w:numId w:val="5"/>
        </w:numPr>
        <w:spacing w:before="120" w:after="120" w:line="276" w:lineRule="auto"/>
        <w:ind w:left="0" w:hanging="357"/>
        <w:jc w:val="center"/>
        <w:rPr>
          <w:rFonts w:ascii="Times New Roman" w:hAnsi="Times New Roman"/>
          <w:b/>
          <w:sz w:val="24"/>
          <w:szCs w:val="24"/>
        </w:rPr>
      </w:pPr>
      <w:r w:rsidRPr="009D289A">
        <w:rPr>
          <w:rFonts w:ascii="Times New Roman" w:hAnsi="Times New Roman"/>
          <w:b/>
          <w:sz w:val="24"/>
          <w:szCs w:val="24"/>
        </w:rPr>
        <w:t>ГАРАНТИЙНЫЙ СРОК НА ОБОРУДОВАНИЕ</w:t>
      </w:r>
    </w:p>
    <w:p w:rsidR="007E56F3" w:rsidRPr="009D289A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 xml:space="preserve">Поставщик гарантирует Покупателю проведение предпродажной подготовки оборудования (диагностика, тестирование и проверка на совместимость оборудования с </w:t>
      </w:r>
      <w:r w:rsidR="00ED12F1" w:rsidRPr="009D289A">
        <w:rPr>
          <w:spacing w:val="0"/>
          <w:sz w:val="24"/>
          <w:szCs w:val="24"/>
        </w:rPr>
        <w:t xml:space="preserve">операционной системой </w:t>
      </w:r>
      <w:proofErr w:type="spellStart"/>
      <w:r w:rsidR="00ED12F1" w:rsidRPr="009D289A">
        <w:rPr>
          <w:spacing w:val="0"/>
          <w:sz w:val="24"/>
          <w:szCs w:val="24"/>
        </w:rPr>
        <w:t>Microsoft</w:t>
      </w:r>
      <w:proofErr w:type="spellEnd"/>
      <w:r w:rsidR="00ED12F1" w:rsidRPr="009D289A">
        <w:rPr>
          <w:spacing w:val="0"/>
          <w:sz w:val="24"/>
          <w:szCs w:val="24"/>
        </w:rPr>
        <w:t xml:space="preserve"> </w:t>
      </w:r>
      <w:proofErr w:type="spellStart"/>
      <w:r w:rsidR="00ED12F1" w:rsidRPr="009D289A">
        <w:rPr>
          <w:spacing w:val="0"/>
          <w:sz w:val="24"/>
          <w:szCs w:val="24"/>
        </w:rPr>
        <w:t>Windows</w:t>
      </w:r>
      <w:proofErr w:type="spellEnd"/>
      <w:r w:rsidRPr="009D289A">
        <w:rPr>
          <w:spacing w:val="0"/>
          <w:sz w:val="24"/>
          <w:szCs w:val="24"/>
        </w:rPr>
        <w:t>), гарантийное обслуживание, бесплатные телефонные консультации по работе с оборудованием.</w:t>
      </w:r>
      <w:r w:rsidR="000A21B1">
        <w:rPr>
          <w:spacing w:val="0"/>
          <w:sz w:val="24"/>
          <w:szCs w:val="24"/>
        </w:rPr>
        <w:t xml:space="preserve"> Отметка о проведении Поставщиком предпродажной подготовки проставляется Поставщиком </w:t>
      </w:r>
      <w:r w:rsidR="007A2E0A">
        <w:rPr>
          <w:spacing w:val="0"/>
          <w:sz w:val="24"/>
          <w:szCs w:val="24"/>
        </w:rPr>
        <w:t xml:space="preserve">в гарантийном талоне или сертификате, </w:t>
      </w:r>
      <w:r w:rsidR="006F3ED9">
        <w:rPr>
          <w:spacing w:val="0"/>
          <w:sz w:val="24"/>
          <w:szCs w:val="24"/>
        </w:rPr>
        <w:t>выдаваемом Поставщиком.</w:t>
      </w:r>
    </w:p>
    <w:p w:rsidR="007E56F3" w:rsidRPr="009D289A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>Покупатель, в течение гарантийного срока, вправе предъявить претензии, связанные с недостатками в работе оборудования.</w:t>
      </w:r>
    </w:p>
    <w:p w:rsidR="007E56F3" w:rsidRPr="009D289A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 xml:space="preserve">Гарантийный срок на оборудование исчисляется с момента передачи </w:t>
      </w:r>
      <w:r w:rsidR="00ED12F1" w:rsidRPr="009D289A">
        <w:rPr>
          <w:spacing w:val="0"/>
          <w:sz w:val="24"/>
          <w:szCs w:val="24"/>
        </w:rPr>
        <w:t xml:space="preserve">его </w:t>
      </w:r>
      <w:r w:rsidRPr="009D289A">
        <w:rPr>
          <w:spacing w:val="0"/>
          <w:sz w:val="24"/>
          <w:szCs w:val="24"/>
        </w:rPr>
        <w:t>Покупателю</w:t>
      </w:r>
      <w:r w:rsidR="00B553AE" w:rsidRPr="009D289A">
        <w:rPr>
          <w:sz w:val="24"/>
          <w:szCs w:val="24"/>
        </w:rPr>
        <w:t xml:space="preserve"> </w:t>
      </w:r>
      <w:r w:rsidR="00B553AE" w:rsidRPr="009D289A">
        <w:rPr>
          <w:spacing w:val="0"/>
          <w:sz w:val="24"/>
          <w:szCs w:val="24"/>
        </w:rPr>
        <w:t xml:space="preserve">и устанавливается </w:t>
      </w:r>
      <w:r w:rsidR="00ED12F1" w:rsidRPr="009D289A">
        <w:rPr>
          <w:spacing w:val="0"/>
          <w:sz w:val="24"/>
          <w:szCs w:val="24"/>
        </w:rPr>
        <w:t xml:space="preserve">не менее </w:t>
      </w:r>
      <w:r w:rsidR="00084099" w:rsidRPr="009D289A">
        <w:rPr>
          <w:spacing w:val="0"/>
          <w:sz w:val="24"/>
          <w:szCs w:val="24"/>
        </w:rPr>
        <w:t>24</w:t>
      </w:r>
      <w:r w:rsidR="00A83065" w:rsidRPr="009D289A">
        <w:rPr>
          <w:spacing w:val="0"/>
          <w:sz w:val="24"/>
          <w:szCs w:val="24"/>
        </w:rPr>
        <w:t xml:space="preserve"> месяцев</w:t>
      </w:r>
      <w:r w:rsidR="00ED12F1" w:rsidRPr="009D289A">
        <w:rPr>
          <w:spacing w:val="0"/>
          <w:sz w:val="24"/>
          <w:szCs w:val="24"/>
        </w:rPr>
        <w:t>.</w:t>
      </w:r>
      <w:r w:rsidR="00EB075A" w:rsidRPr="009D289A">
        <w:rPr>
          <w:spacing w:val="0"/>
          <w:sz w:val="24"/>
          <w:szCs w:val="24"/>
        </w:rPr>
        <w:t xml:space="preserve"> </w:t>
      </w:r>
      <w:r w:rsidR="006F3ED9">
        <w:rPr>
          <w:spacing w:val="0"/>
          <w:sz w:val="24"/>
          <w:szCs w:val="24"/>
        </w:rPr>
        <w:t>Условия гарантии устанавливаются в настоящем Договоре и в гарантийном талоне или сертификате, выдаваемом Поставщиком.</w:t>
      </w:r>
    </w:p>
    <w:p w:rsidR="007353FA" w:rsidRPr="009D289A" w:rsidRDefault="007353FA" w:rsidP="007353FA">
      <w:pPr>
        <w:pStyle w:val="aff9"/>
        <w:numPr>
          <w:ilvl w:val="1"/>
          <w:numId w:val="5"/>
        </w:numPr>
        <w:shd w:val="clear" w:color="auto" w:fill="auto"/>
        <w:tabs>
          <w:tab w:val="clear" w:pos="720"/>
          <w:tab w:val="num" w:pos="-6521"/>
        </w:tabs>
        <w:autoSpaceDE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 xml:space="preserve">Гарантийный ремонт оборудования осуществляется Поставщиком. В случае возникновения неисправности оборудования в течение гарантийного срока, Покупатель осуществляет заявку на ремонт по телефону Поставщика. </w:t>
      </w:r>
    </w:p>
    <w:p w:rsidR="00316FC6" w:rsidRPr="009D289A" w:rsidRDefault="007353FA" w:rsidP="007353FA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</w:tabs>
        <w:autoSpaceDE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>В случае необходимости ремонта оборудования в сервисном центре производителя, Поставщик своими силами и за свой счет осуществляет доставку оборудования от Покупателя в сервисный центр производителя и обратно в минимальные сроки.</w:t>
      </w:r>
      <w:r w:rsidR="00EB3A4E" w:rsidRPr="009D289A">
        <w:rPr>
          <w:spacing w:val="0"/>
          <w:sz w:val="24"/>
          <w:szCs w:val="24"/>
        </w:rPr>
        <w:t xml:space="preserve"> </w:t>
      </w:r>
    </w:p>
    <w:p w:rsidR="007E56F3" w:rsidRPr="009D289A" w:rsidRDefault="007E56F3" w:rsidP="00D72B0C">
      <w:pPr>
        <w:pStyle w:val="aff9"/>
        <w:widowControl/>
        <w:numPr>
          <w:ilvl w:val="1"/>
          <w:numId w:val="5"/>
        </w:numPr>
        <w:shd w:val="clear" w:color="auto" w:fill="auto"/>
        <w:tabs>
          <w:tab w:val="clear" w:pos="720"/>
          <w:tab w:val="num" w:pos="0"/>
        </w:tabs>
        <w:autoSpaceDE/>
        <w:autoSpaceDN/>
        <w:adjustRightInd/>
        <w:spacing w:before="120" w:after="120" w:line="276" w:lineRule="auto"/>
        <w:ind w:left="0" w:firstLine="0"/>
        <w:jc w:val="both"/>
        <w:rPr>
          <w:spacing w:val="0"/>
          <w:sz w:val="24"/>
          <w:szCs w:val="24"/>
        </w:rPr>
      </w:pPr>
      <w:r w:rsidRPr="009D289A">
        <w:rPr>
          <w:spacing w:val="0"/>
          <w:sz w:val="24"/>
          <w:szCs w:val="24"/>
        </w:rPr>
        <w:t>Если Покупатель лишен возможности использовать оборудование по обстоятельствам, зависящим от Поставщика, гарантийный срок не исчисляется до устранения соответствующих обстоятельств Поставщиком. Гарантийный срок продлевается на время, в течение которого оборудование не могло использоваться из-за обнаруженных в нем недостатков, при условии извещения об этом Поставщика.</w:t>
      </w:r>
    </w:p>
    <w:p w:rsidR="007E56F3" w:rsidRPr="009D289A" w:rsidRDefault="007E56F3" w:rsidP="00D72B0C">
      <w:pPr>
        <w:numPr>
          <w:ilvl w:val="0"/>
          <w:numId w:val="5"/>
        </w:numPr>
        <w:shd w:val="clear" w:color="auto" w:fill="FFFFFF"/>
        <w:tabs>
          <w:tab w:val="left" w:pos="0"/>
          <w:tab w:val="left" w:pos="709"/>
        </w:tabs>
        <w:snapToGrid w:val="0"/>
        <w:spacing w:before="120" w:after="120" w:line="276" w:lineRule="auto"/>
        <w:ind w:left="0" w:right="68"/>
        <w:jc w:val="center"/>
        <w:rPr>
          <w:b/>
          <w:bCs/>
          <w:sz w:val="24"/>
          <w:szCs w:val="24"/>
        </w:rPr>
      </w:pPr>
      <w:r w:rsidRPr="009D289A">
        <w:rPr>
          <w:b/>
          <w:bCs/>
          <w:caps/>
          <w:sz w:val="24"/>
          <w:szCs w:val="24"/>
        </w:rPr>
        <w:t>Цена договора и порядок расчетов</w:t>
      </w:r>
    </w:p>
    <w:p w:rsidR="00644B0A" w:rsidRPr="0067265F" w:rsidRDefault="007E56F3" w:rsidP="00644B0A">
      <w:pPr>
        <w:numPr>
          <w:ilvl w:val="1"/>
          <w:numId w:val="5"/>
        </w:numPr>
        <w:shd w:val="clear" w:color="auto" w:fill="FFFFFF"/>
        <w:spacing w:before="120" w:after="120" w:line="276" w:lineRule="auto"/>
        <w:ind w:left="0" w:right="-2" w:firstLine="0"/>
        <w:rPr>
          <w:bCs/>
          <w:sz w:val="24"/>
          <w:szCs w:val="24"/>
        </w:rPr>
      </w:pPr>
      <w:r w:rsidRPr="009D289A">
        <w:rPr>
          <w:bCs/>
          <w:sz w:val="24"/>
          <w:szCs w:val="24"/>
        </w:rPr>
        <w:t>Общая сумм</w:t>
      </w:r>
      <w:r w:rsidR="007A2E0A">
        <w:rPr>
          <w:bCs/>
          <w:sz w:val="24"/>
          <w:szCs w:val="24"/>
        </w:rPr>
        <w:t>а Договора составляет согласно С</w:t>
      </w:r>
      <w:r w:rsidRPr="009D289A">
        <w:rPr>
          <w:bCs/>
          <w:sz w:val="24"/>
          <w:szCs w:val="24"/>
        </w:rPr>
        <w:t xml:space="preserve">пецификации </w:t>
      </w:r>
      <w:r w:rsidR="0048024F">
        <w:rPr>
          <w:sz w:val="24"/>
          <w:szCs w:val="24"/>
        </w:rPr>
        <w:t>___________________</w:t>
      </w:r>
      <w:r w:rsidR="00644B0A" w:rsidRPr="009D289A">
        <w:rPr>
          <w:sz w:val="24"/>
          <w:szCs w:val="24"/>
        </w:rPr>
        <w:t xml:space="preserve"> </w:t>
      </w:r>
      <w:r w:rsidR="00644B0A" w:rsidRPr="009D289A">
        <w:rPr>
          <w:color w:val="000000"/>
          <w:sz w:val="24"/>
          <w:szCs w:val="24"/>
        </w:rPr>
        <w:t>руб.  (</w:t>
      </w:r>
      <w:r w:rsidR="0048024F">
        <w:rPr>
          <w:color w:val="000000"/>
          <w:sz w:val="24"/>
          <w:szCs w:val="24"/>
        </w:rPr>
        <w:t>_________________________</w:t>
      </w:r>
      <w:r w:rsidR="00644B0A" w:rsidRPr="009D289A">
        <w:rPr>
          <w:color w:val="000000"/>
          <w:sz w:val="24"/>
          <w:szCs w:val="24"/>
        </w:rPr>
        <w:t xml:space="preserve">) рублей 00 копеек, в том числе НДС 18% - </w:t>
      </w:r>
      <w:r w:rsidR="0048024F">
        <w:rPr>
          <w:sz w:val="24"/>
          <w:szCs w:val="24"/>
        </w:rPr>
        <w:t>____________</w:t>
      </w:r>
      <w:r w:rsidR="00644B0A" w:rsidRPr="009D289A">
        <w:rPr>
          <w:sz w:val="24"/>
          <w:szCs w:val="24"/>
        </w:rPr>
        <w:t xml:space="preserve"> </w:t>
      </w:r>
      <w:r w:rsidR="00644B0A" w:rsidRPr="009D289A">
        <w:rPr>
          <w:color w:val="000000"/>
          <w:sz w:val="24"/>
          <w:szCs w:val="24"/>
        </w:rPr>
        <w:t xml:space="preserve">руб.  </w:t>
      </w:r>
      <w:r w:rsidR="00644B0A" w:rsidRPr="009D289A">
        <w:rPr>
          <w:sz w:val="24"/>
          <w:szCs w:val="24"/>
        </w:rPr>
        <w:t>(</w:t>
      </w:r>
      <w:r w:rsidR="0048024F">
        <w:rPr>
          <w:sz w:val="24"/>
          <w:szCs w:val="24"/>
        </w:rPr>
        <w:t>____________________________________</w:t>
      </w:r>
      <w:r w:rsidR="00644B0A" w:rsidRPr="009D289A">
        <w:rPr>
          <w:sz w:val="24"/>
          <w:szCs w:val="24"/>
        </w:rPr>
        <w:t>) рубл</w:t>
      </w:r>
      <w:r w:rsidR="00DF4F44">
        <w:rPr>
          <w:sz w:val="24"/>
          <w:szCs w:val="24"/>
        </w:rPr>
        <w:t>ей</w:t>
      </w:r>
      <w:r w:rsidR="00644B0A" w:rsidRPr="009D289A">
        <w:rPr>
          <w:sz w:val="24"/>
          <w:szCs w:val="24"/>
        </w:rPr>
        <w:t>.</w:t>
      </w:r>
    </w:p>
    <w:p w:rsidR="0067265F" w:rsidRPr="009D289A" w:rsidRDefault="0067265F" w:rsidP="00644B0A">
      <w:pPr>
        <w:numPr>
          <w:ilvl w:val="1"/>
          <w:numId w:val="5"/>
        </w:numPr>
        <w:shd w:val="clear" w:color="auto" w:fill="FFFFFF"/>
        <w:spacing w:before="120" w:after="120" w:line="276" w:lineRule="auto"/>
        <w:ind w:left="0" w:right="-2" w:firstLine="0"/>
        <w:rPr>
          <w:bCs/>
          <w:sz w:val="24"/>
          <w:szCs w:val="24"/>
        </w:rPr>
      </w:pPr>
      <w:r>
        <w:rPr>
          <w:sz w:val="24"/>
          <w:szCs w:val="24"/>
        </w:rPr>
        <w:t>В общую сумму Договора входит стоимость оборудования, стоимость предпродажной подготовки и стоимость доставки оборудования</w:t>
      </w:r>
      <w:r w:rsidR="00CE4629">
        <w:rPr>
          <w:sz w:val="24"/>
          <w:szCs w:val="24"/>
        </w:rPr>
        <w:t>, страхование, таможенные платежи и сборы и прочие расходы Поставщика по поставке оборудования по настоящему Договору</w:t>
      </w:r>
      <w:r>
        <w:rPr>
          <w:sz w:val="24"/>
          <w:szCs w:val="24"/>
        </w:rPr>
        <w:t>.</w:t>
      </w:r>
    </w:p>
    <w:p w:rsidR="0011414B" w:rsidRPr="006A280F" w:rsidRDefault="0011414B" w:rsidP="00084099">
      <w:pPr>
        <w:numPr>
          <w:ilvl w:val="1"/>
          <w:numId w:val="5"/>
        </w:numPr>
        <w:spacing w:before="120" w:after="120" w:line="276" w:lineRule="auto"/>
        <w:ind w:left="0" w:right="-2" w:firstLine="0"/>
        <w:rPr>
          <w:bCs/>
          <w:sz w:val="24"/>
          <w:szCs w:val="24"/>
        </w:rPr>
      </w:pPr>
      <w:r w:rsidRPr="009D289A">
        <w:rPr>
          <w:sz w:val="24"/>
          <w:szCs w:val="24"/>
        </w:rPr>
        <w:t xml:space="preserve">Покупатель производит оплату путем перечисления денежных средств по счёту, выставленному Поставщиком на основании конкретной Спецификации, на расчетный счёт Поставщика в течение 5 (пяти) рабочих дней с момента подписания настоящего </w:t>
      </w:r>
      <w:r w:rsidR="0067265F">
        <w:rPr>
          <w:sz w:val="24"/>
          <w:szCs w:val="24"/>
        </w:rPr>
        <w:t>Д</w:t>
      </w:r>
      <w:r w:rsidRPr="009D289A">
        <w:rPr>
          <w:sz w:val="24"/>
          <w:szCs w:val="24"/>
        </w:rPr>
        <w:t xml:space="preserve">оговора. </w:t>
      </w:r>
    </w:p>
    <w:p w:rsidR="006A280F" w:rsidRPr="009D289A" w:rsidRDefault="006A280F" w:rsidP="00084099">
      <w:pPr>
        <w:numPr>
          <w:ilvl w:val="1"/>
          <w:numId w:val="5"/>
        </w:numPr>
        <w:spacing w:before="120" w:after="120" w:line="276" w:lineRule="auto"/>
        <w:ind w:left="0" w:right="-2" w:firstLine="0"/>
        <w:rPr>
          <w:bCs/>
          <w:sz w:val="24"/>
          <w:szCs w:val="24"/>
        </w:rPr>
      </w:pPr>
      <w:r>
        <w:rPr>
          <w:sz w:val="24"/>
          <w:szCs w:val="24"/>
        </w:rPr>
        <w:t>Сумма счета по конкретной Спецификации не может превышать общую сумму Договора, указанную в п.4.2. Договора.</w:t>
      </w:r>
    </w:p>
    <w:p w:rsidR="007E56F3" w:rsidRPr="009D289A" w:rsidRDefault="007E56F3" w:rsidP="00084099">
      <w:pPr>
        <w:numPr>
          <w:ilvl w:val="1"/>
          <w:numId w:val="5"/>
        </w:numPr>
        <w:spacing w:before="120" w:after="120" w:line="276" w:lineRule="auto"/>
        <w:ind w:left="0" w:right="-2" w:firstLine="0"/>
        <w:rPr>
          <w:bCs/>
          <w:spacing w:val="-7"/>
          <w:sz w:val="24"/>
          <w:szCs w:val="24"/>
        </w:rPr>
      </w:pPr>
      <w:r w:rsidRPr="009D289A">
        <w:rPr>
          <w:bCs/>
          <w:sz w:val="24"/>
          <w:szCs w:val="24"/>
        </w:rPr>
        <w:t>Датой осуществления расчетов</w:t>
      </w:r>
      <w:r w:rsidR="00316FC6" w:rsidRPr="009D289A">
        <w:rPr>
          <w:bCs/>
          <w:sz w:val="24"/>
          <w:szCs w:val="24"/>
        </w:rPr>
        <w:t xml:space="preserve"> (момент оплаты)</w:t>
      </w:r>
      <w:r w:rsidRPr="009D289A">
        <w:rPr>
          <w:bCs/>
          <w:sz w:val="24"/>
          <w:szCs w:val="24"/>
        </w:rPr>
        <w:t xml:space="preserve"> является </w:t>
      </w:r>
      <w:r w:rsidR="00084099" w:rsidRPr="009D289A">
        <w:rPr>
          <w:bCs/>
          <w:sz w:val="24"/>
          <w:szCs w:val="24"/>
        </w:rPr>
        <w:t>дата зачисления денежных средств на корреспондентский счет банка Поставщика</w:t>
      </w:r>
      <w:r w:rsidRPr="009D289A">
        <w:rPr>
          <w:bCs/>
          <w:sz w:val="24"/>
          <w:szCs w:val="24"/>
        </w:rPr>
        <w:t>.</w:t>
      </w:r>
    </w:p>
    <w:p w:rsidR="007E56F3" w:rsidRPr="009D289A" w:rsidRDefault="007E56F3" w:rsidP="00D72B0C">
      <w:pPr>
        <w:pStyle w:val="23"/>
        <w:numPr>
          <w:ilvl w:val="0"/>
          <w:numId w:val="5"/>
        </w:numPr>
        <w:shd w:val="clear" w:color="auto" w:fill="FFFFFF"/>
        <w:tabs>
          <w:tab w:val="left" w:pos="389"/>
        </w:tabs>
        <w:spacing w:before="120" w:line="276" w:lineRule="auto"/>
        <w:ind w:left="0"/>
        <w:jc w:val="center"/>
        <w:rPr>
          <w:b/>
          <w:caps/>
          <w:szCs w:val="24"/>
        </w:rPr>
      </w:pPr>
      <w:r w:rsidRPr="009D289A">
        <w:rPr>
          <w:b/>
          <w:caps/>
          <w:szCs w:val="24"/>
        </w:rPr>
        <w:t>Порядок ПОСТАВКИ</w:t>
      </w:r>
    </w:p>
    <w:p w:rsidR="007E56F3" w:rsidRPr="00F777B1" w:rsidRDefault="007E56F3" w:rsidP="00F777B1">
      <w:pPr>
        <w:pStyle w:val="affb"/>
        <w:numPr>
          <w:ilvl w:val="1"/>
          <w:numId w:val="5"/>
        </w:numPr>
        <w:spacing w:before="120" w:after="120" w:line="276" w:lineRule="auto"/>
        <w:jc w:val="both"/>
        <w:rPr>
          <w:rFonts w:ascii="Times New Roman" w:hAnsi="Times New Roman"/>
          <w:bCs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 xml:space="preserve">Поставка оборудования в адрес Покупателя осуществляется силами и средствами </w:t>
      </w:r>
      <w:r w:rsidRPr="00F777B1">
        <w:rPr>
          <w:rFonts w:ascii="Times New Roman" w:hAnsi="Times New Roman"/>
          <w:iCs/>
          <w:sz w:val="24"/>
          <w:szCs w:val="24"/>
        </w:rPr>
        <w:t xml:space="preserve">Поставщика </w:t>
      </w:r>
      <w:r w:rsidRPr="00F777B1">
        <w:rPr>
          <w:rFonts w:ascii="Times New Roman" w:hAnsi="Times New Roman"/>
          <w:sz w:val="24"/>
          <w:szCs w:val="24"/>
        </w:rPr>
        <w:t xml:space="preserve">в течение </w:t>
      </w:r>
      <w:r w:rsidR="0011414B" w:rsidRPr="00F777B1">
        <w:rPr>
          <w:rFonts w:ascii="Times New Roman" w:hAnsi="Times New Roman"/>
          <w:sz w:val="24"/>
          <w:szCs w:val="24"/>
        </w:rPr>
        <w:t xml:space="preserve">4 месяцев </w:t>
      </w:r>
      <w:r w:rsidR="00F777B1" w:rsidRPr="00F777B1">
        <w:rPr>
          <w:rFonts w:ascii="Times New Roman" w:hAnsi="Times New Roman"/>
          <w:sz w:val="24"/>
          <w:szCs w:val="24"/>
        </w:rPr>
        <w:t xml:space="preserve">перевода </w:t>
      </w:r>
      <w:r w:rsidR="00F777B1">
        <w:rPr>
          <w:rFonts w:ascii="Times New Roman" w:hAnsi="Times New Roman"/>
          <w:sz w:val="24"/>
          <w:szCs w:val="24"/>
        </w:rPr>
        <w:t xml:space="preserve">Покупателем </w:t>
      </w:r>
      <w:r w:rsidR="00F777B1" w:rsidRPr="00F777B1">
        <w:rPr>
          <w:rFonts w:ascii="Times New Roman" w:hAnsi="Times New Roman"/>
          <w:sz w:val="24"/>
          <w:szCs w:val="24"/>
        </w:rPr>
        <w:t>денежных средств при условии получения Поставщиком</w:t>
      </w:r>
      <w:r w:rsidRPr="00F777B1">
        <w:rPr>
          <w:rFonts w:ascii="Times New Roman" w:hAnsi="Times New Roman"/>
          <w:sz w:val="24"/>
          <w:szCs w:val="24"/>
        </w:rPr>
        <w:t xml:space="preserve"> </w:t>
      </w:r>
      <w:r w:rsidR="006A280F" w:rsidRPr="00F777B1">
        <w:rPr>
          <w:rFonts w:ascii="Times New Roman" w:hAnsi="Times New Roman"/>
          <w:sz w:val="24"/>
          <w:szCs w:val="24"/>
        </w:rPr>
        <w:t xml:space="preserve">оплаты в соответствии с </w:t>
      </w:r>
      <w:r w:rsidR="00F777B1" w:rsidRPr="00F777B1">
        <w:rPr>
          <w:rFonts w:ascii="Times New Roman" w:hAnsi="Times New Roman"/>
          <w:sz w:val="24"/>
          <w:szCs w:val="24"/>
        </w:rPr>
        <w:t xml:space="preserve">п.4.5. настоящего </w:t>
      </w:r>
      <w:r w:rsidR="006A280F" w:rsidRPr="00F777B1">
        <w:rPr>
          <w:rFonts w:ascii="Times New Roman" w:hAnsi="Times New Roman"/>
          <w:sz w:val="24"/>
          <w:szCs w:val="24"/>
        </w:rPr>
        <w:t>Договора</w:t>
      </w:r>
      <w:r w:rsidR="002B30D2" w:rsidRPr="00F777B1">
        <w:rPr>
          <w:rFonts w:ascii="Times New Roman" w:hAnsi="Times New Roman"/>
          <w:sz w:val="24"/>
          <w:szCs w:val="24"/>
        </w:rPr>
        <w:t>.</w:t>
      </w:r>
    </w:p>
    <w:p w:rsidR="007E56F3" w:rsidRPr="009D289A" w:rsidRDefault="007E56F3" w:rsidP="00D72B0C">
      <w:pPr>
        <w:pStyle w:val="affb"/>
        <w:numPr>
          <w:ilvl w:val="1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 xml:space="preserve">Обязательства Поставщика по </w:t>
      </w:r>
      <w:r w:rsidR="006A280F">
        <w:rPr>
          <w:rFonts w:ascii="Times New Roman" w:hAnsi="Times New Roman"/>
          <w:sz w:val="24"/>
          <w:szCs w:val="24"/>
        </w:rPr>
        <w:t xml:space="preserve">поставке оборудования </w:t>
      </w:r>
      <w:r w:rsidRPr="009D289A">
        <w:rPr>
          <w:rFonts w:ascii="Times New Roman" w:hAnsi="Times New Roman"/>
          <w:sz w:val="24"/>
          <w:szCs w:val="24"/>
        </w:rPr>
        <w:t xml:space="preserve">настоящему </w:t>
      </w:r>
      <w:r w:rsidR="006A280F">
        <w:rPr>
          <w:rFonts w:ascii="Times New Roman" w:hAnsi="Times New Roman"/>
          <w:sz w:val="24"/>
          <w:szCs w:val="24"/>
        </w:rPr>
        <w:t>Д</w:t>
      </w:r>
      <w:r w:rsidRPr="009D289A">
        <w:rPr>
          <w:rFonts w:ascii="Times New Roman" w:hAnsi="Times New Roman"/>
          <w:sz w:val="24"/>
          <w:szCs w:val="24"/>
        </w:rPr>
        <w:t>оговору считаются исполненными с даты приемки оборудования Покупателем. Датой приемки считается дата подписания товарной накладной.</w:t>
      </w:r>
    </w:p>
    <w:p w:rsidR="00A86272" w:rsidRPr="009D289A" w:rsidRDefault="00A86272" w:rsidP="00D72B0C">
      <w:pPr>
        <w:numPr>
          <w:ilvl w:val="1"/>
          <w:numId w:val="5"/>
        </w:numPr>
        <w:spacing w:line="276" w:lineRule="auto"/>
        <w:ind w:left="0" w:firstLine="0"/>
        <w:rPr>
          <w:snapToGrid/>
          <w:sz w:val="24"/>
          <w:szCs w:val="24"/>
        </w:rPr>
      </w:pPr>
      <w:r w:rsidRPr="009D289A">
        <w:rPr>
          <w:snapToGrid/>
          <w:sz w:val="24"/>
          <w:szCs w:val="24"/>
        </w:rPr>
        <w:t>В случае обнаружения недостатков или некомплектности в поставляемом оборудовании при их приемке Покупателем, Поставщик за свой счет обязан в течение 30 (тридцати) дней с момента их обнаружения либо устранить имеющиеся недостатки, либо заменить (доукомплектовать) оборудование.</w:t>
      </w:r>
    </w:p>
    <w:p w:rsidR="00A86272" w:rsidRPr="009D289A" w:rsidRDefault="00A86272" w:rsidP="00D72B0C">
      <w:pPr>
        <w:pStyle w:val="affb"/>
        <w:numPr>
          <w:ilvl w:val="1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9D289A">
        <w:rPr>
          <w:rFonts w:ascii="Times New Roman" w:hAnsi="Times New Roman"/>
          <w:bCs/>
          <w:sz w:val="24"/>
          <w:szCs w:val="24"/>
        </w:rPr>
        <w:t>Если Покупатель не предъявил претензий по количеству, комплектности и качеству оборудования в порядке и сроки, оговоренные выше, считается, что он принял оборудование без претензий по их количеству, комплектности и качеству.</w:t>
      </w:r>
    </w:p>
    <w:p w:rsidR="007E56F3" w:rsidRPr="009D289A" w:rsidRDefault="007E56F3" w:rsidP="00D72B0C">
      <w:pPr>
        <w:pStyle w:val="affb"/>
        <w:numPr>
          <w:ilvl w:val="0"/>
          <w:numId w:val="5"/>
        </w:numPr>
        <w:spacing w:before="120" w:after="120" w:line="276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9D289A">
        <w:rPr>
          <w:rFonts w:ascii="Times New Roman" w:hAnsi="Times New Roman"/>
          <w:b/>
          <w:sz w:val="24"/>
          <w:szCs w:val="24"/>
        </w:rPr>
        <w:t>ОБЯЗАННОСТИ СТОРОН</w:t>
      </w:r>
    </w:p>
    <w:p w:rsidR="007E56F3" w:rsidRPr="009D289A" w:rsidRDefault="007E56F3" w:rsidP="00D72B0C">
      <w:pPr>
        <w:pStyle w:val="affb"/>
        <w:numPr>
          <w:ilvl w:val="1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9D289A">
        <w:rPr>
          <w:rFonts w:ascii="Times New Roman" w:hAnsi="Times New Roman"/>
          <w:b/>
          <w:sz w:val="24"/>
          <w:szCs w:val="24"/>
        </w:rPr>
        <w:t xml:space="preserve">Поставщик обязан: </w:t>
      </w:r>
    </w:p>
    <w:p w:rsidR="007E56F3" w:rsidRPr="009D289A" w:rsidRDefault="007E56F3" w:rsidP="00D72B0C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>В момент заключения договора Поставщик обязан выставить счет за поставляемое оборудование.</w:t>
      </w:r>
    </w:p>
    <w:p w:rsidR="00084099" w:rsidRPr="009D289A" w:rsidRDefault="00084099" w:rsidP="00084099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 xml:space="preserve">В течение </w:t>
      </w:r>
      <w:r w:rsidR="000A21B1">
        <w:rPr>
          <w:rFonts w:ascii="Times New Roman" w:hAnsi="Times New Roman"/>
          <w:sz w:val="24"/>
          <w:szCs w:val="24"/>
        </w:rPr>
        <w:t>4 месяцев</w:t>
      </w:r>
      <w:r w:rsidRPr="009D289A">
        <w:rPr>
          <w:rFonts w:ascii="Times New Roman" w:hAnsi="Times New Roman"/>
          <w:sz w:val="24"/>
          <w:szCs w:val="24"/>
        </w:rPr>
        <w:t xml:space="preserve"> после </w:t>
      </w:r>
      <w:r w:rsidR="005A2545">
        <w:rPr>
          <w:rFonts w:ascii="Times New Roman" w:hAnsi="Times New Roman"/>
          <w:sz w:val="24"/>
          <w:szCs w:val="24"/>
        </w:rPr>
        <w:t>получения оплаты в соответствии с условиями Договора</w:t>
      </w:r>
      <w:r w:rsidR="005A2545" w:rsidRPr="009D289A">
        <w:rPr>
          <w:rFonts w:ascii="Times New Roman" w:hAnsi="Times New Roman"/>
          <w:sz w:val="24"/>
          <w:szCs w:val="24"/>
        </w:rPr>
        <w:t xml:space="preserve"> </w:t>
      </w:r>
      <w:r w:rsidRPr="009D289A">
        <w:rPr>
          <w:rFonts w:ascii="Times New Roman" w:hAnsi="Times New Roman"/>
          <w:sz w:val="24"/>
          <w:szCs w:val="24"/>
        </w:rPr>
        <w:t>собственными силами и средствами обеспечить доставку оборудования в адре</w:t>
      </w:r>
      <w:r w:rsidR="00855A8D">
        <w:rPr>
          <w:rFonts w:ascii="Times New Roman" w:hAnsi="Times New Roman"/>
          <w:sz w:val="24"/>
          <w:szCs w:val="24"/>
        </w:rPr>
        <w:t>с Покупателя в соответствии со С</w:t>
      </w:r>
      <w:r w:rsidRPr="009D289A">
        <w:rPr>
          <w:rFonts w:ascii="Times New Roman" w:hAnsi="Times New Roman"/>
          <w:sz w:val="24"/>
          <w:szCs w:val="24"/>
        </w:rPr>
        <w:t>пецификацией.</w:t>
      </w:r>
    </w:p>
    <w:p w:rsidR="007E56F3" w:rsidRPr="009D289A" w:rsidRDefault="007E56F3" w:rsidP="00D72B0C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>О дне</w:t>
      </w:r>
      <w:r w:rsidR="008E34DF">
        <w:rPr>
          <w:rFonts w:ascii="Times New Roman" w:hAnsi="Times New Roman"/>
          <w:sz w:val="24"/>
          <w:szCs w:val="24"/>
        </w:rPr>
        <w:t xml:space="preserve"> и времени</w:t>
      </w:r>
      <w:r w:rsidRPr="009D289A">
        <w:rPr>
          <w:rFonts w:ascii="Times New Roman" w:hAnsi="Times New Roman"/>
          <w:sz w:val="24"/>
          <w:szCs w:val="24"/>
        </w:rPr>
        <w:t xml:space="preserve"> доставки оборудования по телефону уведомить Покупателя не позднее, чем за один рабочий день.</w:t>
      </w:r>
    </w:p>
    <w:p w:rsidR="007E56F3" w:rsidRPr="009D289A" w:rsidRDefault="007E56F3" w:rsidP="00D72B0C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>Предоставить Покупателю документацию на оборудование, товарную накладную, счет-фактуру.</w:t>
      </w:r>
    </w:p>
    <w:p w:rsidR="007E56F3" w:rsidRPr="009D289A" w:rsidRDefault="007E56F3" w:rsidP="00D72B0C">
      <w:pPr>
        <w:pStyle w:val="affb"/>
        <w:numPr>
          <w:ilvl w:val="1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9D289A">
        <w:rPr>
          <w:rFonts w:ascii="Times New Roman" w:hAnsi="Times New Roman"/>
          <w:b/>
          <w:sz w:val="24"/>
          <w:szCs w:val="24"/>
        </w:rPr>
        <w:t xml:space="preserve">Покупатель обязан: </w:t>
      </w:r>
    </w:p>
    <w:p w:rsidR="007E56F3" w:rsidRPr="009D289A" w:rsidRDefault="007E56F3" w:rsidP="00D72B0C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 xml:space="preserve">Осуществить приемку оборудования по количеству и ассортименту в момент поставки оборудования. При передаче Поставщиком оборудования в ассортименте, не соответствующем </w:t>
      </w:r>
      <w:r w:rsidR="00855A8D">
        <w:rPr>
          <w:rFonts w:ascii="Times New Roman" w:hAnsi="Times New Roman"/>
          <w:sz w:val="24"/>
          <w:szCs w:val="24"/>
        </w:rPr>
        <w:t>С</w:t>
      </w:r>
      <w:r w:rsidRPr="009D289A">
        <w:rPr>
          <w:rFonts w:ascii="Times New Roman" w:hAnsi="Times New Roman"/>
          <w:sz w:val="24"/>
          <w:szCs w:val="24"/>
        </w:rPr>
        <w:t xml:space="preserve">пецификации к Договору, Покупатель вправе отказаться от его принятия </w:t>
      </w:r>
      <w:r w:rsidR="00AB11AB">
        <w:rPr>
          <w:rFonts w:ascii="Times New Roman" w:hAnsi="Times New Roman"/>
          <w:sz w:val="24"/>
          <w:szCs w:val="24"/>
        </w:rPr>
        <w:t xml:space="preserve">как в полностью, так и в части оборудования </w:t>
      </w:r>
      <w:r w:rsidRPr="009D289A">
        <w:rPr>
          <w:rFonts w:ascii="Times New Roman" w:hAnsi="Times New Roman"/>
          <w:sz w:val="24"/>
          <w:szCs w:val="24"/>
        </w:rPr>
        <w:t>и потребовать от Поставщика замены оборудования</w:t>
      </w:r>
      <w:r w:rsidR="00AB11AB">
        <w:rPr>
          <w:rFonts w:ascii="Times New Roman" w:hAnsi="Times New Roman"/>
          <w:sz w:val="24"/>
          <w:szCs w:val="24"/>
        </w:rPr>
        <w:t>/ части оборудования</w:t>
      </w:r>
      <w:r w:rsidRPr="009D289A">
        <w:rPr>
          <w:rFonts w:ascii="Times New Roman" w:hAnsi="Times New Roman"/>
          <w:sz w:val="24"/>
          <w:szCs w:val="24"/>
        </w:rPr>
        <w:t>.</w:t>
      </w:r>
    </w:p>
    <w:p w:rsidR="00C42AB7" w:rsidRPr="009D289A" w:rsidRDefault="00C42AB7" w:rsidP="00D72B0C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 xml:space="preserve">Осуществить в </w:t>
      </w:r>
      <w:r w:rsidR="00A83065" w:rsidRPr="009D289A">
        <w:rPr>
          <w:rFonts w:ascii="Times New Roman" w:hAnsi="Times New Roman"/>
          <w:sz w:val="24"/>
          <w:szCs w:val="24"/>
        </w:rPr>
        <w:t>10</w:t>
      </w:r>
      <w:r w:rsidRPr="009D289A">
        <w:rPr>
          <w:rFonts w:ascii="Times New Roman" w:hAnsi="Times New Roman"/>
          <w:sz w:val="24"/>
          <w:szCs w:val="24"/>
        </w:rPr>
        <w:t>-дневный срок проверку оборудования по качеству, комплектности и комплектации (за исключением проверки на наличие скрытых недостатков, обнаружение которых производится в течение гарантийного срока), составить и подписать соответствующие документы (товарную накладную).</w:t>
      </w:r>
    </w:p>
    <w:p w:rsidR="00E270F1" w:rsidRPr="009D289A" w:rsidRDefault="00E270F1" w:rsidP="00D72B0C">
      <w:pPr>
        <w:pStyle w:val="affb"/>
        <w:numPr>
          <w:ilvl w:val="2"/>
          <w:numId w:val="5"/>
        </w:numPr>
        <w:spacing w:before="120" w:after="120"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D289A">
        <w:rPr>
          <w:rFonts w:ascii="Times New Roman" w:hAnsi="Times New Roman"/>
          <w:sz w:val="24"/>
          <w:szCs w:val="24"/>
        </w:rPr>
        <w:t>Осуществить оплату оборудования в соответствии с условиями настоящего Договора.</w:t>
      </w:r>
    </w:p>
    <w:p w:rsidR="007E56F3" w:rsidRPr="009D289A" w:rsidRDefault="007E56F3" w:rsidP="00D72B0C">
      <w:pPr>
        <w:numPr>
          <w:ilvl w:val="0"/>
          <w:numId w:val="5"/>
        </w:numPr>
        <w:spacing w:before="120" w:after="120" w:line="276" w:lineRule="auto"/>
        <w:ind w:left="0" w:firstLine="0"/>
        <w:jc w:val="center"/>
        <w:rPr>
          <w:b/>
          <w:sz w:val="24"/>
          <w:szCs w:val="24"/>
        </w:rPr>
      </w:pPr>
      <w:r w:rsidRPr="009D289A">
        <w:rPr>
          <w:b/>
          <w:sz w:val="24"/>
          <w:szCs w:val="24"/>
        </w:rPr>
        <w:t>ОТВЕТСТВЕННОСТЬ СТОРОН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sz w:val="24"/>
          <w:szCs w:val="24"/>
        </w:rPr>
      </w:pPr>
      <w:r w:rsidRPr="009D289A">
        <w:rPr>
          <w:color w:val="000000"/>
          <w:sz w:val="24"/>
          <w:szCs w:val="24"/>
        </w:rPr>
        <w:t>За неисполнение или ненадлежащее исполнение принятых по Договору обязательств Стороны несут ответственность в соответствии с действующим законодательством РФ и настоящим договором.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sz w:val="24"/>
          <w:szCs w:val="24"/>
        </w:rPr>
      </w:pPr>
      <w:r w:rsidRPr="009D289A">
        <w:rPr>
          <w:sz w:val="24"/>
          <w:szCs w:val="24"/>
        </w:rPr>
        <w:t>Поставщик отвечает за недостатки оборудования, если не докажет, что недостатки оборудования возникли после его передачи Покупателю вследствие нарушения Покупателем правил пользования оборудования или его хранения, либо действиями третьих лиц.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sz w:val="24"/>
          <w:szCs w:val="24"/>
        </w:rPr>
      </w:pPr>
      <w:r w:rsidRPr="009D289A">
        <w:rPr>
          <w:sz w:val="24"/>
          <w:szCs w:val="24"/>
        </w:rPr>
        <w:t>Риск случайной гибели оборудования несет собственник в соответствии с законодательством РФ.</w:t>
      </w:r>
    </w:p>
    <w:p w:rsidR="00A86272" w:rsidRPr="009D289A" w:rsidRDefault="00A86272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sz w:val="24"/>
          <w:szCs w:val="24"/>
        </w:rPr>
      </w:pPr>
      <w:r w:rsidRPr="009D289A">
        <w:rPr>
          <w:sz w:val="24"/>
          <w:szCs w:val="24"/>
        </w:rPr>
        <w:t xml:space="preserve">В случае нарушения сроков поставки оборудования, по причинам, зависящим от Поставщика, последний уплачивает Покупателю пеню в размере 0,1 (одна десятая) % стоимости оборудования, которые должны быть поставлены в данный срок, за каждый день просрочки, начиная с 1-го дня по истечении установленного срока, но не более </w:t>
      </w:r>
      <w:r w:rsidR="000A21B1">
        <w:rPr>
          <w:sz w:val="24"/>
          <w:szCs w:val="24"/>
        </w:rPr>
        <w:t>5</w:t>
      </w:r>
      <w:r w:rsidRPr="009D289A">
        <w:rPr>
          <w:sz w:val="24"/>
          <w:szCs w:val="24"/>
        </w:rPr>
        <w:t xml:space="preserve"> (</w:t>
      </w:r>
      <w:r w:rsidR="000A21B1">
        <w:rPr>
          <w:sz w:val="24"/>
          <w:szCs w:val="24"/>
        </w:rPr>
        <w:t>пяти</w:t>
      </w:r>
      <w:r w:rsidRPr="009D289A">
        <w:rPr>
          <w:sz w:val="24"/>
          <w:szCs w:val="24"/>
        </w:rPr>
        <w:t>) % от общей стоимости недопоставленного в срок оборудования.</w:t>
      </w:r>
    </w:p>
    <w:p w:rsidR="00A86272" w:rsidRPr="009D289A" w:rsidRDefault="00A86272" w:rsidP="00D72B0C">
      <w:pPr>
        <w:numPr>
          <w:ilvl w:val="1"/>
          <w:numId w:val="5"/>
        </w:numPr>
        <w:tabs>
          <w:tab w:val="clear" w:pos="720"/>
        </w:tabs>
        <w:spacing w:before="120" w:after="120" w:line="276" w:lineRule="auto"/>
        <w:ind w:left="0" w:firstLine="0"/>
        <w:rPr>
          <w:b/>
          <w:sz w:val="24"/>
          <w:szCs w:val="24"/>
        </w:rPr>
      </w:pPr>
      <w:r w:rsidRPr="009D289A">
        <w:rPr>
          <w:sz w:val="24"/>
          <w:szCs w:val="24"/>
        </w:rPr>
        <w:t>За недопоставку оборудования Поставщик уплачивает Покупателю пеню в размере 0,1 (одна десятая) % от стоимости недопоставленного оборудования, но не более 10 (десяти) % от общей стоимости недопоставленного оборудования. Покупатель не вправе отказаться от уже переданного ему оборудования и его оплаты, за исключением случая, предусмотренного в п.5.4.</w:t>
      </w:r>
    </w:p>
    <w:p w:rsidR="00A86272" w:rsidRPr="009D289A" w:rsidRDefault="00A86272" w:rsidP="00D72B0C">
      <w:pPr>
        <w:numPr>
          <w:ilvl w:val="1"/>
          <w:numId w:val="5"/>
        </w:numPr>
        <w:tabs>
          <w:tab w:val="clear" w:pos="720"/>
          <w:tab w:val="num" w:pos="851"/>
        </w:tabs>
        <w:spacing w:before="120" w:after="120" w:line="276" w:lineRule="auto"/>
        <w:ind w:left="0" w:firstLine="0"/>
        <w:rPr>
          <w:sz w:val="24"/>
          <w:szCs w:val="24"/>
        </w:rPr>
      </w:pPr>
      <w:r w:rsidRPr="009D289A">
        <w:rPr>
          <w:sz w:val="24"/>
          <w:szCs w:val="24"/>
        </w:rPr>
        <w:t>За поставку оборудования ненадлежащего качества Поставщик уплачивает Покупателю штраф в размере 5 (пяти) % от стоимости некачественного оборудования.</w:t>
      </w:r>
    </w:p>
    <w:p w:rsidR="00A86272" w:rsidRPr="009D289A" w:rsidRDefault="00A86272" w:rsidP="00D72B0C">
      <w:pPr>
        <w:numPr>
          <w:ilvl w:val="1"/>
          <w:numId w:val="5"/>
        </w:numPr>
        <w:tabs>
          <w:tab w:val="clear" w:pos="720"/>
          <w:tab w:val="num" w:pos="284"/>
        </w:tabs>
        <w:spacing w:before="120" w:after="120" w:line="276" w:lineRule="auto"/>
        <w:ind w:left="0" w:firstLine="0"/>
        <w:rPr>
          <w:sz w:val="24"/>
          <w:szCs w:val="24"/>
        </w:rPr>
      </w:pPr>
      <w:r w:rsidRPr="009D289A">
        <w:rPr>
          <w:sz w:val="24"/>
          <w:szCs w:val="24"/>
        </w:rPr>
        <w:t>В случае нарушения сроков устранения недостатков, указанных в п. 5.</w:t>
      </w:r>
      <w:r w:rsidR="00EE54B0" w:rsidRPr="009D289A">
        <w:rPr>
          <w:sz w:val="24"/>
          <w:szCs w:val="24"/>
        </w:rPr>
        <w:t>3</w:t>
      </w:r>
      <w:r w:rsidRPr="009D289A">
        <w:rPr>
          <w:sz w:val="24"/>
          <w:szCs w:val="24"/>
        </w:rPr>
        <w:t xml:space="preserve">. настоящего Договора, Поставщик уплачивает Покупателю пени в размере 0,1 (одна десятая) % от стоимости неисправного оборудования за каждую неделю просрочки, начиная с первого дня по истечении указанного срока, но не более </w:t>
      </w:r>
      <w:r w:rsidR="000A21B1">
        <w:rPr>
          <w:sz w:val="24"/>
          <w:szCs w:val="24"/>
        </w:rPr>
        <w:t>5</w:t>
      </w:r>
      <w:r w:rsidRPr="009D289A">
        <w:rPr>
          <w:sz w:val="24"/>
          <w:szCs w:val="24"/>
        </w:rPr>
        <w:t xml:space="preserve"> (</w:t>
      </w:r>
      <w:r w:rsidR="000A21B1">
        <w:rPr>
          <w:sz w:val="24"/>
          <w:szCs w:val="24"/>
        </w:rPr>
        <w:t>пя</w:t>
      </w:r>
      <w:r w:rsidRPr="009D289A">
        <w:rPr>
          <w:sz w:val="24"/>
          <w:szCs w:val="24"/>
        </w:rPr>
        <w:t>ти) % от стоимости неисправного оборудования.</w:t>
      </w:r>
    </w:p>
    <w:p w:rsidR="00A86272" w:rsidRPr="009D289A" w:rsidRDefault="00A86272" w:rsidP="00D72B0C">
      <w:pPr>
        <w:pStyle w:val="afff"/>
        <w:numPr>
          <w:ilvl w:val="1"/>
          <w:numId w:val="5"/>
        </w:numPr>
        <w:ind w:left="0" w:firstLine="0"/>
        <w:jc w:val="both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9D289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Если Стороны признают обнаруженные недостатки существенными и неустранимыми, то наступают последствия п.2. ст. 475 ГК РФ.</w:t>
      </w:r>
    </w:p>
    <w:p w:rsidR="00A86272" w:rsidRPr="009D289A" w:rsidRDefault="00A86272" w:rsidP="00D72B0C">
      <w:pPr>
        <w:pStyle w:val="afff"/>
        <w:numPr>
          <w:ilvl w:val="1"/>
          <w:numId w:val="5"/>
        </w:numPr>
        <w:ind w:left="0" w:firstLine="0"/>
        <w:jc w:val="both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9D289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За просрочку оплаты оборудования Покупатель уплачивает Поставщику пени в размере 0,1 (одна десятая) % просроченной суммы за каждую неделю просрочки, начиная с первого дня, но не более </w:t>
      </w:r>
      <w:r w:rsidR="00AB11A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5</w:t>
      </w:r>
      <w:r w:rsidRPr="009D289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(пяти) % от общей суммы, подлежащей оплате.</w:t>
      </w:r>
    </w:p>
    <w:p w:rsidR="00A86272" w:rsidRPr="009D289A" w:rsidRDefault="00A86272" w:rsidP="00D72B0C">
      <w:pPr>
        <w:pStyle w:val="afff"/>
        <w:numPr>
          <w:ilvl w:val="1"/>
          <w:numId w:val="5"/>
        </w:numPr>
        <w:ind w:left="0" w:firstLine="0"/>
        <w:jc w:val="both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9D289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При просрочке принятия оборудования Покупатель уплачивает Поставщику пени в размере 0,1 (одна десятая) %, но не более </w:t>
      </w:r>
      <w:r w:rsidR="000A21B1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5</w:t>
      </w:r>
      <w:r w:rsidRPr="009D289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(</w:t>
      </w:r>
      <w:r w:rsidR="000A21B1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пя</w:t>
      </w:r>
      <w:r w:rsidRPr="009D289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ти) % от общей стоимости не принятого оборудования.</w:t>
      </w:r>
    </w:p>
    <w:p w:rsidR="007E56F3" w:rsidRPr="009D289A" w:rsidRDefault="007E56F3" w:rsidP="00D72B0C">
      <w:pPr>
        <w:numPr>
          <w:ilvl w:val="0"/>
          <w:numId w:val="5"/>
        </w:numPr>
        <w:spacing w:before="120" w:after="120" w:line="276" w:lineRule="auto"/>
        <w:ind w:left="0" w:firstLine="0"/>
        <w:jc w:val="center"/>
        <w:rPr>
          <w:b/>
          <w:sz w:val="24"/>
          <w:szCs w:val="24"/>
        </w:rPr>
      </w:pPr>
      <w:r w:rsidRPr="009D289A">
        <w:rPr>
          <w:b/>
          <w:sz w:val="24"/>
          <w:szCs w:val="24"/>
        </w:rPr>
        <w:t>ФОРС-МАЖОР (ДЕЙСТВИЕ НЕПРЕОДОЛИМОЙ СИЛЫ)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 xml:space="preserve">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силы. К ним относятся: наводнения, пожары, землетрясения или другие стихийные бедствия, принятие государственными органами законодательных актов, препятствующих выполнению обеими Сторонами обязательств по данному Договору, военные действия и блокады. 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 xml:space="preserve">При наступлении обстоятельств, указанных п. 8.1. каждая Сторона должна в течение </w:t>
      </w:r>
      <w:r w:rsidR="00927974" w:rsidRPr="009D289A">
        <w:rPr>
          <w:color w:val="000000"/>
          <w:sz w:val="24"/>
          <w:szCs w:val="24"/>
        </w:rPr>
        <w:t>5</w:t>
      </w:r>
      <w:r w:rsidRPr="009D289A">
        <w:rPr>
          <w:color w:val="000000"/>
          <w:sz w:val="24"/>
          <w:szCs w:val="24"/>
        </w:rPr>
        <w:t xml:space="preserve"> (</w:t>
      </w:r>
      <w:r w:rsidR="00927974" w:rsidRPr="009D289A">
        <w:rPr>
          <w:color w:val="000000"/>
          <w:sz w:val="24"/>
          <w:szCs w:val="24"/>
        </w:rPr>
        <w:t>пяти</w:t>
      </w:r>
      <w:r w:rsidRPr="009D289A">
        <w:rPr>
          <w:color w:val="000000"/>
          <w:sz w:val="24"/>
          <w:szCs w:val="24"/>
        </w:rPr>
        <w:t>) дней известить о них в письменном виде другую Сторону. Извещение должно содержать данные о характере обстоятельств, а также официальные документы, выданные торгово-промышленной палатой или уполномоченным государственным органом, удостоверяющие наличие этих обстоятельств и дающие оценку их влияния на возможность исполнения Стороной своих обязательств по данному Договору.</w:t>
      </w:r>
    </w:p>
    <w:p w:rsidR="007E56F3" w:rsidRPr="009D289A" w:rsidRDefault="007E56F3" w:rsidP="00D72B0C">
      <w:pPr>
        <w:numPr>
          <w:ilvl w:val="0"/>
          <w:numId w:val="5"/>
        </w:numPr>
        <w:spacing w:before="120" w:after="120" w:line="276" w:lineRule="auto"/>
        <w:ind w:left="0" w:firstLine="0"/>
        <w:jc w:val="center"/>
        <w:rPr>
          <w:b/>
          <w:sz w:val="24"/>
          <w:szCs w:val="24"/>
        </w:rPr>
      </w:pPr>
      <w:r w:rsidRPr="009D289A">
        <w:rPr>
          <w:b/>
          <w:sz w:val="24"/>
          <w:szCs w:val="24"/>
        </w:rPr>
        <w:t>ПОРЯДОК РАЗРЕШЕНИЯ СПОРОВ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Любые положения настоящего Договора могут быть изменены, отменены или прекращены по инициативе любой из Сторон. Изменения, отмена или прекращение действия положений Договора должны быть оформлены в письменном виде как дополнительное Соглашение к настоящему Договору, вступающее в силу с момента подписания его обеими Сторонами и являющееся неотъемлем</w:t>
      </w:r>
      <w:r w:rsidR="00F57682" w:rsidRPr="009D289A">
        <w:rPr>
          <w:color w:val="000000"/>
          <w:sz w:val="24"/>
          <w:szCs w:val="24"/>
        </w:rPr>
        <w:t>ой</w:t>
      </w:r>
      <w:r w:rsidRPr="009D289A">
        <w:rPr>
          <w:color w:val="000000"/>
          <w:sz w:val="24"/>
          <w:szCs w:val="24"/>
        </w:rPr>
        <w:t xml:space="preserve"> </w:t>
      </w:r>
      <w:r w:rsidR="00F57682" w:rsidRPr="009D289A">
        <w:rPr>
          <w:color w:val="000000"/>
          <w:sz w:val="24"/>
          <w:szCs w:val="24"/>
        </w:rPr>
        <w:t>частью</w:t>
      </w:r>
      <w:r w:rsidRPr="009D289A">
        <w:rPr>
          <w:color w:val="000000"/>
          <w:sz w:val="24"/>
          <w:szCs w:val="24"/>
        </w:rPr>
        <w:t xml:space="preserve"> Договор</w:t>
      </w:r>
      <w:r w:rsidR="00F57682" w:rsidRPr="009D289A">
        <w:rPr>
          <w:color w:val="000000"/>
          <w:sz w:val="24"/>
          <w:szCs w:val="24"/>
        </w:rPr>
        <w:t>а</w:t>
      </w:r>
      <w:r w:rsidRPr="009D289A">
        <w:rPr>
          <w:color w:val="000000"/>
          <w:sz w:val="24"/>
          <w:szCs w:val="24"/>
        </w:rPr>
        <w:t>.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Все споры и разногласия решаются Сторонами в претензионном порядке. Срок рассмотрения претензии – 10 (десять) рабочих дней с момента получения её оригинала другой Стороной. В случае невозможности разрешения спора в претензионном порядке, спорные вопросы будут разрешаться в Арбитражном суде г. Москвы в порядке, установленном действующим законодательством РФ.</w:t>
      </w:r>
    </w:p>
    <w:p w:rsidR="007E56F3" w:rsidRPr="009D289A" w:rsidRDefault="007E56F3" w:rsidP="00D72B0C">
      <w:pPr>
        <w:numPr>
          <w:ilvl w:val="0"/>
          <w:numId w:val="5"/>
        </w:numPr>
        <w:spacing w:before="120" w:after="120" w:line="276" w:lineRule="auto"/>
        <w:ind w:left="0" w:firstLine="0"/>
        <w:jc w:val="center"/>
        <w:rPr>
          <w:b/>
          <w:sz w:val="24"/>
          <w:szCs w:val="24"/>
        </w:rPr>
      </w:pPr>
      <w:r w:rsidRPr="009D289A">
        <w:rPr>
          <w:b/>
          <w:sz w:val="24"/>
          <w:szCs w:val="24"/>
        </w:rPr>
        <w:t>ЗАКЛЮЧИТЕЛЬНЫЕ ПОЛОЖЕНИЯ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Настоящий Договор вступает в силу с момента подписания его Сторонами и действует до выполнения Сторонами своих обязательств.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Настоящий Договор составлен и подписан в двух экземплярах, имеющих одинаковую юридическую силу, по одному для каждой из Сторон.</w:t>
      </w:r>
    </w:p>
    <w:p w:rsidR="00C42AB7" w:rsidRPr="009D289A" w:rsidRDefault="00C42AB7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Настоящий Договор и документы, являющиеся его неотъемлемой частью, а также относящиеся к настоящему Договору, подписанные уполномоченными лицами и переданные посредством факсимильной или электронной (e-</w:t>
      </w:r>
      <w:proofErr w:type="spellStart"/>
      <w:r w:rsidRPr="009D289A">
        <w:rPr>
          <w:color w:val="000000"/>
          <w:sz w:val="24"/>
          <w:szCs w:val="24"/>
        </w:rPr>
        <w:t>mail</w:t>
      </w:r>
      <w:proofErr w:type="spellEnd"/>
      <w:r w:rsidRPr="009D289A">
        <w:rPr>
          <w:color w:val="000000"/>
          <w:sz w:val="24"/>
          <w:szCs w:val="24"/>
        </w:rPr>
        <w:t xml:space="preserve">) связи с официальных адресов электронной почты или номеров факса, указанных в п. 11 настоящего Договора, имеют полную юридическую силу до момента получения оригинала. Оригиналы вышеуказанных документов должны быть вручены при личной встрече представителей Сторон, переданы курьером или направлены по почте, в </w:t>
      </w:r>
      <w:proofErr w:type="spellStart"/>
      <w:r w:rsidRPr="009D289A">
        <w:rPr>
          <w:color w:val="000000"/>
          <w:sz w:val="24"/>
          <w:szCs w:val="24"/>
        </w:rPr>
        <w:t>т.ч</w:t>
      </w:r>
      <w:proofErr w:type="spellEnd"/>
      <w:r w:rsidRPr="009D289A">
        <w:rPr>
          <w:color w:val="000000"/>
          <w:sz w:val="24"/>
          <w:szCs w:val="24"/>
        </w:rPr>
        <w:t>. через EMS, DHL, заказным письмом в течение 10 (десяти) рабочих дней Стороне, в адрес которой данные документы были переданы по факсимильной или электронной (e-</w:t>
      </w:r>
      <w:proofErr w:type="spellStart"/>
      <w:r w:rsidRPr="009D289A">
        <w:rPr>
          <w:color w:val="000000"/>
          <w:sz w:val="24"/>
          <w:szCs w:val="24"/>
        </w:rPr>
        <w:t>mail</w:t>
      </w:r>
      <w:proofErr w:type="spellEnd"/>
      <w:r w:rsidRPr="009D289A">
        <w:rPr>
          <w:color w:val="000000"/>
          <w:sz w:val="24"/>
          <w:szCs w:val="24"/>
        </w:rPr>
        <w:t>) связи.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В случае изменения адресов, банковских и иных реквизитов Сторон, указанных в п. 10 настоящего договора, Сторона, чьи реквизиты изменились, обязаны уведомить об этом другую сторону в течени</w:t>
      </w:r>
      <w:r w:rsidR="00C42AB7" w:rsidRPr="009D289A">
        <w:rPr>
          <w:color w:val="000000"/>
          <w:sz w:val="24"/>
          <w:szCs w:val="24"/>
        </w:rPr>
        <w:t>е</w:t>
      </w:r>
      <w:r w:rsidRPr="009D289A">
        <w:rPr>
          <w:color w:val="000000"/>
          <w:sz w:val="24"/>
          <w:szCs w:val="24"/>
        </w:rPr>
        <w:t xml:space="preserve"> 5 (пяти) рабочих дней с момента вступления в силу таких изменений.</w:t>
      </w:r>
    </w:p>
    <w:p w:rsidR="007E56F3" w:rsidRPr="009D289A" w:rsidRDefault="007E56F3" w:rsidP="00D72B0C">
      <w:pPr>
        <w:numPr>
          <w:ilvl w:val="1"/>
          <w:numId w:val="5"/>
        </w:numPr>
        <w:spacing w:before="120" w:after="120" w:line="276" w:lineRule="auto"/>
        <w:ind w:left="0" w:firstLine="0"/>
        <w:rPr>
          <w:color w:val="000000"/>
          <w:sz w:val="24"/>
          <w:szCs w:val="24"/>
        </w:rPr>
      </w:pPr>
      <w:r w:rsidRPr="009D289A">
        <w:rPr>
          <w:color w:val="000000"/>
          <w:sz w:val="24"/>
          <w:szCs w:val="24"/>
        </w:rPr>
        <w:t>Во всём остальном, что не урегулировано настоящим Договором, Стороны руководствуются действующим законодательством РФ.</w:t>
      </w:r>
    </w:p>
    <w:p w:rsidR="007E56F3" w:rsidRPr="009D289A" w:rsidRDefault="007E56F3" w:rsidP="00D72B0C">
      <w:pPr>
        <w:numPr>
          <w:ilvl w:val="0"/>
          <w:numId w:val="5"/>
        </w:numPr>
        <w:spacing w:before="120" w:after="120" w:line="276" w:lineRule="auto"/>
        <w:ind w:left="0" w:firstLine="0"/>
        <w:jc w:val="center"/>
        <w:rPr>
          <w:b/>
          <w:sz w:val="24"/>
          <w:szCs w:val="24"/>
        </w:rPr>
      </w:pPr>
      <w:r w:rsidRPr="009D289A">
        <w:rPr>
          <w:b/>
          <w:sz w:val="24"/>
          <w:szCs w:val="24"/>
        </w:rPr>
        <w:t>ЮРИДИЧЕСКИЕ АДРЕСА И ПЛАТЕЖНЫЕ РЕКВИЗИТЫ СТОРОН</w:t>
      </w:r>
    </w:p>
    <w:p w:rsidR="0011414B" w:rsidRPr="009D289A" w:rsidRDefault="0011414B" w:rsidP="0011414B">
      <w:pPr>
        <w:spacing w:before="120" w:after="120" w:line="276" w:lineRule="auto"/>
        <w:jc w:val="center"/>
        <w:rPr>
          <w:b/>
          <w:sz w:val="24"/>
          <w:szCs w:val="24"/>
        </w:rPr>
      </w:pPr>
    </w:p>
    <w:p w:rsidR="0011414B" w:rsidRPr="009D289A" w:rsidRDefault="0011414B" w:rsidP="0011414B">
      <w:pPr>
        <w:spacing w:before="120" w:after="120" w:line="276" w:lineRule="auto"/>
        <w:jc w:val="center"/>
        <w:rPr>
          <w:b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4962"/>
        <w:gridCol w:w="4677"/>
      </w:tblGrid>
      <w:tr w:rsidR="007E56F3" w:rsidRPr="009D289A" w:rsidTr="00A83065">
        <w:tc>
          <w:tcPr>
            <w:tcW w:w="4962" w:type="dxa"/>
            <w:shd w:val="clear" w:color="auto" w:fill="auto"/>
          </w:tcPr>
          <w:p w:rsidR="00084099" w:rsidRPr="009D289A" w:rsidRDefault="00084099" w:rsidP="00084099">
            <w:pPr>
              <w:pStyle w:val="9"/>
              <w:numPr>
                <w:ilvl w:val="0"/>
                <w:numId w:val="0"/>
              </w:numPr>
              <w:spacing w:before="0"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289A">
              <w:rPr>
                <w:rFonts w:ascii="Times New Roman" w:hAnsi="Times New Roman"/>
                <w:bCs/>
                <w:sz w:val="24"/>
                <w:szCs w:val="24"/>
              </w:rPr>
              <w:t>ПОСТАВЩИК</w:t>
            </w:r>
            <w:r w:rsidRPr="009D289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</w:p>
          <w:p w:rsidR="00084099" w:rsidRPr="009D289A" w:rsidRDefault="0048024F" w:rsidP="00084099">
            <w:pPr>
              <w:pStyle w:val="9"/>
              <w:numPr>
                <w:ilvl w:val="0"/>
                <w:numId w:val="0"/>
              </w:numPr>
              <w:spacing w:before="0"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___</w:t>
            </w:r>
            <w:r w:rsidR="00084099" w:rsidRPr="009D289A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______</w:t>
            </w:r>
            <w:proofErr w:type="spellStart"/>
            <w:r w:rsidR="00084099" w:rsidRPr="009D289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084099" w:rsidRPr="009D289A" w:rsidRDefault="00084099" w:rsidP="00084099">
            <w:pPr>
              <w:ind w:firstLine="0"/>
              <w:rPr>
                <w:sz w:val="24"/>
                <w:szCs w:val="24"/>
              </w:rPr>
            </w:pPr>
            <w:proofErr w:type="spellEnd"/>
            <w:r w:rsidRPr="009D289A">
              <w:rPr>
                <w:sz w:val="24"/>
                <w:szCs w:val="24"/>
              </w:rPr>
              <w:t xml:space="preserve">Место нахождения: </w:t>
            </w:r>
            <w:r w:rsidR="0048024F">
              <w:rPr>
                <w:sz w:val="24"/>
                <w:szCs w:val="24"/>
              </w:rPr>
              <w:t>________________</w:t>
            </w:r>
            <w:r w:rsidRPr="009D289A">
              <w:rPr>
                <w:sz w:val="24"/>
                <w:szCs w:val="24"/>
              </w:rPr>
              <w:t xml:space="preserve">       </w:t>
            </w:r>
            <w:r w:rsidR="0048024F">
              <w:rPr>
                <w:sz w:val="24"/>
                <w:szCs w:val="24"/>
              </w:rPr>
              <w:t>_______________________________________</w:t>
            </w:r>
            <w:r w:rsidRPr="009D289A">
              <w:rPr>
                <w:sz w:val="24"/>
                <w:szCs w:val="24"/>
              </w:rPr>
              <w:t xml:space="preserve"> </w:t>
            </w:r>
            <w:r w:rsidR="0048024F">
              <w:rPr>
                <w:sz w:val="24"/>
                <w:szCs w:val="24"/>
              </w:rPr>
              <w:t>__________________</w:t>
            </w:r>
          </w:p>
          <w:p w:rsidR="00084099" w:rsidRPr="009D289A" w:rsidRDefault="00084099" w:rsidP="00084099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Почтовый адрес: </w:t>
            </w:r>
            <w:r w:rsidR="0048024F">
              <w:rPr>
                <w:sz w:val="24"/>
                <w:szCs w:val="24"/>
              </w:rPr>
              <w:t>________________________</w:t>
            </w:r>
          </w:p>
          <w:p w:rsidR="00084099" w:rsidRPr="009D289A" w:rsidRDefault="00084099" w:rsidP="00084099">
            <w:pPr>
              <w:pStyle w:val="affd"/>
              <w:spacing w:after="0"/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ИНН </w:t>
            </w:r>
            <w:r w:rsidR="0048024F">
              <w:rPr>
                <w:sz w:val="24"/>
                <w:szCs w:val="24"/>
              </w:rPr>
              <w:t>____________</w:t>
            </w:r>
            <w:r w:rsidRPr="009D289A">
              <w:rPr>
                <w:sz w:val="24"/>
                <w:szCs w:val="24"/>
              </w:rPr>
              <w:t xml:space="preserve">, КПП </w:t>
            </w:r>
            <w:r w:rsidR="0048024F">
              <w:rPr>
                <w:sz w:val="24"/>
                <w:szCs w:val="24"/>
              </w:rPr>
              <w:t>______________</w:t>
            </w:r>
          </w:p>
          <w:p w:rsidR="00084099" w:rsidRPr="009D289A" w:rsidRDefault="00084099" w:rsidP="00084099">
            <w:pPr>
              <w:ind w:firstLine="0"/>
              <w:rPr>
                <w:b/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р/с </w:t>
            </w:r>
            <w:r w:rsidR="0048024F">
              <w:rPr>
                <w:sz w:val="24"/>
                <w:szCs w:val="24"/>
              </w:rPr>
              <w:t>__________________________</w:t>
            </w:r>
          </w:p>
          <w:p w:rsidR="0048024F" w:rsidRDefault="00084099" w:rsidP="00084099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к/с </w:t>
            </w:r>
            <w:r w:rsidR="0048024F">
              <w:rPr>
                <w:sz w:val="24"/>
                <w:szCs w:val="24"/>
              </w:rPr>
              <w:t>__________________________</w:t>
            </w:r>
          </w:p>
          <w:p w:rsidR="00084099" w:rsidRPr="009D289A" w:rsidRDefault="00084099" w:rsidP="00084099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БИК </w:t>
            </w:r>
            <w:r w:rsidR="0048024F">
              <w:rPr>
                <w:sz w:val="24"/>
                <w:szCs w:val="24"/>
              </w:rPr>
              <w:t>_____________________</w:t>
            </w:r>
          </w:p>
          <w:p w:rsidR="00084099" w:rsidRPr="009D289A" w:rsidRDefault="00084099" w:rsidP="00084099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ОКПО </w:t>
            </w:r>
            <w:r w:rsidR="0048024F">
              <w:rPr>
                <w:sz w:val="24"/>
                <w:szCs w:val="24"/>
              </w:rPr>
              <w:t>___________________</w:t>
            </w:r>
          </w:p>
          <w:p w:rsidR="00084099" w:rsidRPr="009D289A" w:rsidRDefault="00084099" w:rsidP="00084099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i/>
                <w:sz w:val="24"/>
                <w:szCs w:val="24"/>
              </w:rPr>
            </w:pPr>
          </w:p>
          <w:p w:rsidR="00084099" w:rsidRPr="009D289A" w:rsidRDefault="00084099" w:rsidP="00084099"/>
          <w:p w:rsidR="00084099" w:rsidRPr="009D289A" w:rsidRDefault="00084099" w:rsidP="00084099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i/>
                <w:sz w:val="24"/>
                <w:szCs w:val="24"/>
              </w:rPr>
            </w:pPr>
          </w:p>
          <w:p w:rsidR="00084099" w:rsidRPr="009D289A" w:rsidRDefault="0048024F" w:rsidP="00084099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_____________________</w:t>
            </w:r>
          </w:p>
          <w:p w:rsidR="00084099" w:rsidRPr="009D289A" w:rsidRDefault="0048024F" w:rsidP="00084099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bCs/>
                <w:sz w:val="24"/>
                <w:szCs w:val="24"/>
              </w:rPr>
            </w:pPr>
            <w:r>
              <w:rPr>
                <w:b w:val="0"/>
                <w:bCs/>
                <w:sz w:val="24"/>
                <w:szCs w:val="24"/>
              </w:rPr>
              <w:t>___</w:t>
            </w:r>
            <w:r w:rsidR="00084099" w:rsidRPr="009D289A">
              <w:rPr>
                <w:b w:val="0"/>
                <w:bCs/>
                <w:sz w:val="24"/>
                <w:szCs w:val="24"/>
              </w:rPr>
              <w:t xml:space="preserve"> «</w:t>
            </w:r>
            <w:r>
              <w:rPr>
                <w:b w:val="0"/>
                <w:bCs/>
                <w:sz w:val="24"/>
                <w:szCs w:val="24"/>
              </w:rPr>
              <w:t>______</w:t>
            </w:r>
            <w:proofErr w:type="spellStart"/>
            <w:r w:rsidR="00084099" w:rsidRPr="009D289A">
              <w:rPr>
                <w:b w:val="0"/>
                <w:bCs/>
                <w:sz w:val="24"/>
                <w:szCs w:val="24"/>
              </w:rPr>
              <w:t>»</w:t>
            </w:r>
          </w:p>
          <w:p w:rsidR="00084099" w:rsidRPr="009D289A" w:rsidRDefault="00084099" w:rsidP="00084099">
            <w:pPr>
              <w:ind w:firstLine="0"/>
              <w:rPr>
                <w:sz w:val="24"/>
                <w:szCs w:val="24"/>
              </w:rPr>
            </w:pPr>
            <w:proofErr w:type="spellEnd"/>
          </w:p>
          <w:p w:rsidR="00084099" w:rsidRPr="009D289A" w:rsidRDefault="00084099" w:rsidP="00084099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________________ </w:t>
            </w:r>
            <w:r w:rsidR="0048024F"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>.</w:t>
            </w:r>
            <w:r w:rsidR="0048024F"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 xml:space="preserve">. </w:t>
            </w:r>
            <w:r w:rsidR="0048024F">
              <w:rPr>
                <w:sz w:val="24"/>
                <w:szCs w:val="24"/>
              </w:rPr>
              <w:t>____________</w:t>
            </w:r>
          </w:p>
          <w:p w:rsidR="007E56F3" w:rsidRPr="009D289A" w:rsidRDefault="007E56F3" w:rsidP="00084099">
            <w:pPr>
              <w:ind w:firstLine="0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4677" w:type="dxa"/>
            <w:shd w:val="clear" w:color="auto" w:fill="auto"/>
          </w:tcPr>
          <w:p w:rsidR="00905592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 xml:space="preserve">ПОКУПАТЕЛЬ: </w:t>
            </w:r>
          </w:p>
          <w:p w:rsidR="00905592" w:rsidRPr="009D289A" w:rsidRDefault="007E5926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ОАО «ВТИ»</w:t>
            </w:r>
          </w:p>
          <w:p w:rsidR="00164FEC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 xml:space="preserve">Юридический </w:t>
            </w:r>
            <w:r w:rsidR="00164FEC" w:rsidRPr="009D289A">
              <w:rPr>
                <w:bCs/>
                <w:color w:val="000000"/>
                <w:sz w:val="24"/>
                <w:szCs w:val="24"/>
              </w:rPr>
              <w:t>адрес: Российская Федерация, 115280, г. Москва, ул. Автозаводская, дом 14</w:t>
            </w:r>
          </w:p>
          <w:p w:rsidR="00164FEC" w:rsidRPr="009D289A" w:rsidRDefault="00164FEC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Ф</w:t>
            </w:r>
            <w:r w:rsidR="007E56F3" w:rsidRPr="009D289A">
              <w:rPr>
                <w:bCs/>
                <w:color w:val="000000"/>
                <w:sz w:val="24"/>
                <w:szCs w:val="24"/>
              </w:rPr>
              <w:t>актический адрес:</w:t>
            </w:r>
            <w:r w:rsidRPr="009D289A">
              <w:rPr>
                <w:bCs/>
                <w:color w:val="000000"/>
                <w:sz w:val="24"/>
                <w:szCs w:val="24"/>
              </w:rPr>
              <w:t xml:space="preserve"> Российская Федерация, 115280, г. Москва, ул. Автозаводская, дом 14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ОГРН: 1027700158485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ИНН: 7725054856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КПП: 772501001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 xml:space="preserve">р/с: 40702810000200001067 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 xml:space="preserve">Банк: </w:t>
            </w:r>
            <w:r w:rsidR="00ED12F1" w:rsidRPr="009D289A">
              <w:rPr>
                <w:bCs/>
                <w:color w:val="000000"/>
                <w:sz w:val="24"/>
                <w:szCs w:val="24"/>
              </w:rPr>
              <w:t>П</w:t>
            </w:r>
            <w:r w:rsidRPr="009D289A">
              <w:rPr>
                <w:bCs/>
                <w:color w:val="000000"/>
                <w:sz w:val="24"/>
                <w:szCs w:val="24"/>
              </w:rPr>
              <w:t>АО «</w:t>
            </w:r>
            <w:proofErr w:type="spellStart"/>
            <w:r w:rsidRPr="009D289A">
              <w:rPr>
                <w:bCs/>
                <w:color w:val="000000"/>
                <w:sz w:val="24"/>
                <w:szCs w:val="24"/>
              </w:rPr>
              <w:t>МИнБ</w:t>
            </w:r>
            <w:r w:rsidR="00ED12F1" w:rsidRPr="009D289A">
              <w:rPr>
                <w:bCs/>
                <w:color w:val="000000"/>
                <w:sz w:val="24"/>
                <w:szCs w:val="24"/>
              </w:rPr>
              <w:t>анк</w:t>
            </w:r>
            <w:proofErr w:type="spellEnd"/>
            <w:r w:rsidR="001D22B4" w:rsidRPr="009D289A">
              <w:rPr>
                <w:bCs/>
                <w:color w:val="000000"/>
                <w:sz w:val="24"/>
                <w:szCs w:val="24"/>
              </w:rPr>
              <w:t xml:space="preserve">» </w:t>
            </w:r>
            <w:r w:rsidRPr="009D289A">
              <w:rPr>
                <w:bCs/>
                <w:color w:val="000000"/>
                <w:sz w:val="24"/>
                <w:szCs w:val="24"/>
              </w:rPr>
              <w:t>г.  Москвы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БИК: 044525600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к/с: 30101810300000000600</w:t>
            </w:r>
          </w:p>
          <w:p w:rsidR="00A90978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e-</w:t>
            </w:r>
            <w:proofErr w:type="spellStart"/>
            <w:r w:rsidRPr="009D289A">
              <w:rPr>
                <w:bCs/>
                <w:color w:val="000000"/>
                <w:sz w:val="24"/>
                <w:szCs w:val="24"/>
              </w:rPr>
              <w:t>mail</w:t>
            </w:r>
            <w:proofErr w:type="spellEnd"/>
            <w:r w:rsidRPr="009D289A">
              <w:rPr>
                <w:bCs/>
                <w:color w:val="000000"/>
                <w:sz w:val="24"/>
                <w:szCs w:val="24"/>
              </w:rPr>
              <w:t xml:space="preserve">: </w:t>
            </w:r>
            <w:hyperlink r:id="rId8" w:history="1">
              <w:r w:rsidR="00A90978" w:rsidRPr="009D289A">
                <w:rPr>
                  <w:bCs/>
                  <w:color w:val="000000"/>
                  <w:sz w:val="24"/>
                  <w:szCs w:val="24"/>
                </w:rPr>
                <w:t>vti@vti.ru</w:t>
              </w:r>
            </w:hyperlink>
            <w:r w:rsidR="00A90978" w:rsidRPr="009D289A">
              <w:rPr>
                <w:bCs/>
                <w:color w:val="000000"/>
                <w:sz w:val="24"/>
                <w:szCs w:val="24"/>
              </w:rPr>
              <w:t xml:space="preserve">, </w:t>
            </w:r>
            <w:hyperlink r:id="rId9" w:history="1">
              <w:r w:rsidR="00A90978" w:rsidRPr="009D289A">
                <w:rPr>
                  <w:bCs/>
                  <w:color w:val="000000"/>
                  <w:sz w:val="24"/>
                  <w:szCs w:val="24"/>
                </w:rPr>
                <w:t>it@vti.ru</w:t>
              </w:r>
            </w:hyperlink>
            <w:r w:rsidR="00A90978" w:rsidRPr="009D289A">
              <w:rPr>
                <w:bCs/>
                <w:color w:val="000000"/>
                <w:sz w:val="24"/>
                <w:szCs w:val="24"/>
              </w:rPr>
              <w:t xml:space="preserve"> 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тел.:</w:t>
            </w:r>
            <w:r w:rsidR="00905592" w:rsidRPr="009D289A">
              <w:rPr>
                <w:bCs/>
                <w:color w:val="000000"/>
                <w:sz w:val="24"/>
                <w:szCs w:val="24"/>
              </w:rPr>
              <w:t xml:space="preserve"> +7</w:t>
            </w:r>
            <w:r w:rsidRPr="009D289A">
              <w:rPr>
                <w:bCs/>
                <w:color w:val="000000"/>
                <w:sz w:val="24"/>
                <w:szCs w:val="24"/>
              </w:rPr>
              <w:t xml:space="preserve"> (495) 234-76-17;</w:t>
            </w:r>
            <w:r w:rsidR="00905592" w:rsidRPr="009D289A">
              <w:rPr>
                <w:bCs/>
                <w:color w:val="000000"/>
                <w:sz w:val="24"/>
                <w:szCs w:val="24"/>
              </w:rPr>
              <w:t xml:space="preserve"> +7</w:t>
            </w:r>
            <w:r w:rsidRPr="009D289A">
              <w:rPr>
                <w:bCs/>
                <w:color w:val="000000"/>
                <w:sz w:val="24"/>
                <w:szCs w:val="24"/>
              </w:rPr>
              <w:t xml:space="preserve"> (49</w:t>
            </w:r>
            <w:r w:rsidR="00A90978" w:rsidRPr="009D289A">
              <w:rPr>
                <w:bCs/>
                <w:color w:val="000000"/>
                <w:sz w:val="24"/>
                <w:szCs w:val="24"/>
              </w:rPr>
              <w:t>9</w:t>
            </w:r>
            <w:r w:rsidRPr="009D289A">
              <w:rPr>
                <w:bCs/>
                <w:color w:val="000000"/>
                <w:sz w:val="24"/>
                <w:szCs w:val="24"/>
              </w:rPr>
              <w:t xml:space="preserve">) </w:t>
            </w:r>
            <w:r w:rsidR="00A90978" w:rsidRPr="009D289A">
              <w:rPr>
                <w:bCs/>
                <w:color w:val="000000"/>
                <w:sz w:val="24"/>
                <w:szCs w:val="24"/>
              </w:rPr>
              <w:t>682</w:t>
            </w:r>
            <w:r w:rsidRPr="009D289A">
              <w:rPr>
                <w:bCs/>
                <w:color w:val="000000"/>
                <w:sz w:val="24"/>
                <w:szCs w:val="24"/>
              </w:rPr>
              <w:t>-</w:t>
            </w:r>
            <w:r w:rsidR="00A90978" w:rsidRPr="009D289A">
              <w:rPr>
                <w:bCs/>
                <w:color w:val="000000"/>
                <w:sz w:val="24"/>
                <w:szCs w:val="24"/>
              </w:rPr>
              <w:t>92</w:t>
            </w:r>
            <w:r w:rsidRPr="009D289A">
              <w:rPr>
                <w:bCs/>
                <w:color w:val="000000"/>
                <w:sz w:val="24"/>
                <w:szCs w:val="24"/>
              </w:rPr>
              <w:t>-</w:t>
            </w:r>
            <w:r w:rsidR="00A90978" w:rsidRPr="009D289A">
              <w:rPr>
                <w:bCs/>
                <w:color w:val="000000"/>
                <w:sz w:val="24"/>
                <w:szCs w:val="24"/>
              </w:rPr>
              <w:t>94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  <w:r w:rsidRPr="009D289A">
              <w:rPr>
                <w:bCs/>
                <w:color w:val="000000"/>
                <w:sz w:val="24"/>
                <w:szCs w:val="24"/>
              </w:rPr>
              <w:t>факс:</w:t>
            </w:r>
            <w:r w:rsidR="00905592" w:rsidRPr="009D289A">
              <w:rPr>
                <w:bCs/>
                <w:color w:val="000000"/>
                <w:sz w:val="24"/>
                <w:szCs w:val="24"/>
              </w:rPr>
              <w:t xml:space="preserve"> +7</w:t>
            </w:r>
            <w:r w:rsidRPr="009D289A">
              <w:rPr>
                <w:bCs/>
                <w:color w:val="000000"/>
                <w:sz w:val="24"/>
                <w:szCs w:val="24"/>
              </w:rPr>
              <w:t xml:space="preserve"> (495) 234-74-27</w:t>
            </w:r>
          </w:p>
          <w:p w:rsidR="007E56F3" w:rsidRPr="009D289A" w:rsidRDefault="007E56F3" w:rsidP="00A8627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</w:p>
          <w:p w:rsidR="0011414B" w:rsidRPr="009D289A" w:rsidRDefault="0011414B" w:rsidP="007E5926">
            <w:pPr>
              <w:pStyle w:val="affd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Первый заместитель генерального директора по оперативному управлению</w:t>
            </w:r>
            <w:r w:rsidR="003629ED" w:rsidRPr="009D289A">
              <w:rPr>
                <w:sz w:val="24"/>
                <w:szCs w:val="24"/>
              </w:rPr>
              <w:t xml:space="preserve"> ОАО «ВТИ»</w:t>
            </w:r>
          </w:p>
          <w:p w:rsidR="007E56F3" w:rsidRPr="009D289A" w:rsidRDefault="0011414B" w:rsidP="007E5926">
            <w:pPr>
              <w:pStyle w:val="affd"/>
              <w:ind w:right="33" w:firstLine="0"/>
              <w:rPr>
                <w:b/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________________</w:t>
            </w:r>
            <w:r w:rsidR="007E5926" w:rsidRPr="009D289A">
              <w:rPr>
                <w:sz w:val="24"/>
                <w:szCs w:val="24"/>
              </w:rPr>
              <w:t>_ В. В. Мартынов</w:t>
            </w:r>
          </w:p>
        </w:tc>
      </w:tr>
      <w:bookmarkEnd w:id="0"/>
    </w:tbl>
    <w:p w:rsidR="007E5926" w:rsidRPr="009D289A" w:rsidRDefault="007E5926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7E5926" w:rsidRPr="009D289A" w:rsidRDefault="007E5926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7E5926" w:rsidRPr="009D289A" w:rsidRDefault="007E5926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BA1609" w:rsidRPr="009D289A" w:rsidRDefault="00BA1609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BA1609" w:rsidRPr="009D289A" w:rsidRDefault="00BA1609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BA1609" w:rsidRDefault="00BA1609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DF4F44" w:rsidRPr="009D289A" w:rsidRDefault="00DF4F44" w:rsidP="0011414B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3629ED" w:rsidRDefault="003629ED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BC3686" w:rsidRDefault="00BC3686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BC3686" w:rsidRPr="009D289A" w:rsidRDefault="00BC3686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644B0A" w:rsidRPr="009D289A" w:rsidRDefault="00644B0A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7A2E0A" w:rsidRDefault="007A2E0A">
      <w:pPr>
        <w:spacing w:line="240" w:lineRule="auto"/>
        <w:ind w:firstLine="0"/>
        <w:jc w:val="left"/>
        <w:rPr>
          <w:rFonts w:eastAsia="Arial"/>
          <w:bCs/>
          <w:snapToGrid/>
          <w:sz w:val="24"/>
          <w:szCs w:val="24"/>
          <w:lang w:eastAsia="ar-SA"/>
        </w:rPr>
      </w:pPr>
      <w:r>
        <w:rPr>
          <w:b/>
          <w:sz w:val="24"/>
          <w:szCs w:val="24"/>
        </w:rPr>
        <w:br w:type="page"/>
      </w:r>
    </w:p>
    <w:p w:rsidR="00154C82" w:rsidRPr="009D289A" w:rsidRDefault="00154C82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9D289A">
        <w:rPr>
          <w:rFonts w:ascii="Times New Roman" w:hAnsi="Times New Roman" w:cs="Times New Roman"/>
          <w:b w:val="0"/>
          <w:sz w:val="24"/>
          <w:szCs w:val="24"/>
        </w:rPr>
        <w:t>Приложение № 1</w:t>
      </w:r>
    </w:p>
    <w:p w:rsidR="00154C82" w:rsidRPr="009D289A" w:rsidRDefault="00154C82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9D289A">
        <w:rPr>
          <w:rFonts w:ascii="Times New Roman" w:hAnsi="Times New Roman" w:cs="Times New Roman"/>
          <w:b w:val="0"/>
          <w:sz w:val="24"/>
          <w:szCs w:val="24"/>
        </w:rPr>
        <w:t>к договору поставки оборудования</w:t>
      </w:r>
    </w:p>
    <w:p w:rsidR="00154C82" w:rsidRPr="009D289A" w:rsidRDefault="00154C82" w:rsidP="00154C82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9D289A">
        <w:rPr>
          <w:rFonts w:ascii="Times New Roman" w:hAnsi="Times New Roman" w:cs="Times New Roman"/>
          <w:b w:val="0"/>
          <w:sz w:val="24"/>
          <w:szCs w:val="24"/>
        </w:rPr>
        <w:t xml:space="preserve">от «__» </w:t>
      </w:r>
      <w:r w:rsidR="0048024F">
        <w:rPr>
          <w:rFonts w:ascii="Times New Roman" w:hAnsi="Times New Roman" w:cs="Times New Roman"/>
          <w:b w:val="0"/>
          <w:sz w:val="24"/>
          <w:szCs w:val="24"/>
        </w:rPr>
        <w:t>________</w:t>
      </w:r>
      <w:r w:rsidRPr="009D289A">
        <w:rPr>
          <w:rFonts w:ascii="Times New Roman" w:hAnsi="Times New Roman" w:cs="Times New Roman"/>
          <w:b w:val="0"/>
          <w:sz w:val="24"/>
          <w:szCs w:val="24"/>
        </w:rPr>
        <w:t xml:space="preserve"> 201</w:t>
      </w:r>
      <w:r w:rsidR="0048024F">
        <w:rPr>
          <w:rFonts w:ascii="Times New Roman" w:hAnsi="Times New Roman" w:cs="Times New Roman"/>
          <w:b w:val="0"/>
          <w:sz w:val="24"/>
          <w:szCs w:val="24"/>
        </w:rPr>
        <w:t>8</w:t>
      </w:r>
      <w:r w:rsidRPr="009D289A">
        <w:rPr>
          <w:rFonts w:ascii="Times New Roman" w:hAnsi="Times New Roman" w:cs="Times New Roman"/>
          <w:b w:val="0"/>
          <w:sz w:val="24"/>
          <w:szCs w:val="24"/>
        </w:rPr>
        <w:t xml:space="preserve"> г №</w:t>
      </w:r>
      <w:r w:rsidRPr="009D289A">
        <w:rPr>
          <w:rFonts w:ascii="Times New Roman" w:hAnsi="Times New Roman" w:cs="Times New Roman"/>
          <w:sz w:val="24"/>
          <w:szCs w:val="24"/>
        </w:rPr>
        <w:t xml:space="preserve"> _____</w:t>
      </w:r>
    </w:p>
    <w:p w:rsidR="00154C82" w:rsidRPr="009D289A" w:rsidRDefault="00154C82" w:rsidP="00154C82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9D289A">
        <w:rPr>
          <w:rFonts w:ascii="Times New Roman" w:hAnsi="Times New Roman" w:cs="Times New Roman"/>
          <w:sz w:val="24"/>
          <w:szCs w:val="24"/>
        </w:rPr>
        <w:t xml:space="preserve">Спецификация </w:t>
      </w:r>
    </w:p>
    <w:p w:rsidR="00154C82" w:rsidRPr="009D289A" w:rsidRDefault="00154C82" w:rsidP="00154C82">
      <w:pPr>
        <w:pStyle w:val="ConsNormal"/>
        <w:widowControl/>
        <w:spacing w:before="120" w:after="120"/>
        <w:ind w:right="0" w:firstLine="0"/>
        <w:rPr>
          <w:rFonts w:ascii="Times New Roman" w:hAnsi="Times New Roman" w:cs="Times New Roman"/>
          <w:sz w:val="24"/>
          <w:szCs w:val="24"/>
        </w:rPr>
      </w:pPr>
      <w:r w:rsidRPr="009D289A">
        <w:rPr>
          <w:rFonts w:ascii="Times New Roman" w:hAnsi="Times New Roman" w:cs="Times New Roman"/>
          <w:sz w:val="24"/>
          <w:szCs w:val="24"/>
        </w:rPr>
        <w:t xml:space="preserve">г. Москва                                                                                                «__»___________2017 </w:t>
      </w:r>
    </w:p>
    <w:p w:rsidR="00154C82" w:rsidRPr="009D289A" w:rsidRDefault="0048024F" w:rsidP="00154C82">
      <w:pPr>
        <w:pStyle w:val="persondet"/>
        <w:spacing w:before="0" w:after="0"/>
        <w:ind w:firstLine="539"/>
        <w:jc w:val="both"/>
      </w:pPr>
      <w:r>
        <w:t>__________________________________________</w:t>
      </w:r>
      <w:r w:rsidRPr="009D289A">
        <w:t xml:space="preserve"> «</w:t>
      </w:r>
      <w:r>
        <w:t>__________</w:t>
      </w:r>
      <w:r w:rsidRPr="009D289A">
        <w:t xml:space="preserve">» </w:t>
      </w:r>
      <w:r w:rsidRPr="009D289A">
        <w:rPr>
          <w:bCs/>
        </w:rPr>
        <w:t xml:space="preserve">(сокращенное наименование – </w:t>
      </w:r>
      <w:r>
        <w:rPr>
          <w:bCs/>
        </w:rPr>
        <w:t>___</w:t>
      </w:r>
      <w:r w:rsidRPr="009D289A">
        <w:rPr>
          <w:bCs/>
        </w:rPr>
        <w:t xml:space="preserve"> «</w:t>
      </w:r>
      <w:r>
        <w:rPr>
          <w:bCs/>
        </w:rPr>
        <w:t>______</w:t>
      </w:r>
      <w:r w:rsidRPr="009D289A">
        <w:rPr>
          <w:bCs/>
        </w:rPr>
        <w:t>»)</w:t>
      </w:r>
      <w:r w:rsidRPr="009D289A">
        <w:t xml:space="preserve">, именуемое в дальнейшем </w:t>
      </w:r>
      <w:r w:rsidRPr="009D289A">
        <w:rPr>
          <w:bCs/>
        </w:rPr>
        <w:t>«Поставщик»</w:t>
      </w:r>
      <w:r w:rsidRPr="009D289A">
        <w:t xml:space="preserve">, в лице </w:t>
      </w:r>
      <w:r>
        <w:t>_____________________________________</w:t>
      </w:r>
      <w:r w:rsidRPr="009D289A">
        <w:t xml:space="preserve">, действующего  на  основании </w:t>
      </w:r>
      <w:r>
        <w:t>_____________,</w:t>
      </w:r>
      <w:r w:rsidRPr="009D289A">
        <w:t xml:space="preserve"> </w:t>
      </w:r>
      <w:r w:rsidR="00154C82" w:rsidRPr="009D289A">
        <w:rPr>
          <w:color w:val="000000"/>
        </w:rPr>
        <w:t xml:space="preserve">с одной стороны, и </w:t>
      </w:r>
      <w:r w:rsidR="00154C82" w:rsidRPr="009D289A">
        <w:t>Открытое акционерное общество «Всероссийский дважды Ордена Трудового Красного Знамени Теплотехнический научно-исследовательский институт» (ОАО «ВТИ»)</w:t>
      </w:r>
      <w:r w:rsidR="00154C82" w:rsidRPr="009D289A">
        <w:rPr>
          <w:color w:val="000000"/>
        </w:rPr>
        <w:t xml:space="preserve">, именуемое в дальнейшем Покупатель, </w:t>
      </w:r>
      <w:r w:rsidR="00154C82" w:rsidRPr="009D289A">
        <w:t xml:space="preserve">в лице </w:t>
      </w:r>
      <w:r w:rsidR="00154C82" w:rsidRPr="009D289A">
        <w:rPr>
          <w:spacing w:val="-1"/>
        </w:rPr>
        <w:t>Первого заместителя генерального директора по оперативному управлению Мартынова Вячеслава Владимировича, действующего на основании Доверенности № 14 от 26.12.2016 г.</w:t>
      </w:r>
      <w:r w:rsidR="00154C82" w:rsidRPr="009D289A">
        <w:rPr>
          <w:color w:val="000000"/>
        </w:rPr>
        <w:t xml:space="preserve"> с другой стороны</w:t>
      </w:r>
      <w:r w:rsidR="00154C82" w:rsidRPr="009D289A">
        <w:t>, вместе именуемые «Стороны», заключили настоящую Спецификацию о нижеследующем:</w:t>
      </w:r>
    </w:p>
    <w:p w:rsidR="00154C82" w:rsidRPr="009D289A" w:rsidRDefault="00154C82" w:rsidP="00154C82">
      <w:pPr>
        <w:pStyle w:val="persondet"/>
        <w:numPr>
          <w:ilvl w:val="0"/>
          <w:numId w:val="9"/>
        </w:numPr>
        <w:spacing w:before="120" w:after="120"/>
        <w:ind w:left="357" w:hanging="357"/>
        <w:jc w:val="both"/>
      </w:pPr>
      <w:r w:rsidRPr="009D289A">
        <w:t>Поставщик обязуется передать в собственность Покупателя, а Покупатель принять и оплатить следующее Оборудование по цене, предусмотренной настоящей Спецификацией</w:t>
      </w:r>
      <w:r w:rsidR="00A40BEC">
        <w:t xml:space="preserve"> (точное наименование, состав, ассортимент и прочие индивидуальные характеристики Оборудования указаны в приложении к настоящей Спецификации)</w:t>
      </w:r>
      <w:r w:rsidRPr="009D289A">
        <w:t>:</w:t>
      </w:r>
    </w:p>
    <w:tbl>
      <w:tblPr>
        <w:tblW w:w="1008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908"/>
        <w:gridCol w:w="567"/>
        <w:gridCol w:w="785"/>
        <w:gridCol w:w="1418"/>
        <w:gridCol w:w="1719"/>
        <w:gridCol w:w="1258"/>
        <w:gridCol w:w="2002"/>
      </w:tblGrid>
      <w:tr w:rsidR="00154C82" w:rsidRPr="009D289A" w:rsidTr="001F0F3F">
        <w:tc>
          <w:tcPr>
            <w:tcW w:w="426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left="-76" w:right="-107"/>
              <w:jc w:val="center"/>
              <w:rPr>
                <w:b/>
              </w:rPr>
            </w:pPr>
            <w:r w:rsidRPr="009D289A">
              <w:rPr>
                <w:b/>
              </w:rPr>
              <w:t>№</w:t>
            </w:r>
          </w:p>
        </w:tc>
        <w:tc>
          <w:tcPr>
            <w:tcW w:w="1908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right="-108"/>
              <w:jc w:val="center"/>
              <w:rPr>
                <w:b/>
              </w:rPr>
            </w:pPr>
            <w:r w:rsidRPr="009D289A">
              <w:rPr>
                <w:b/>
              </w:rPr>
              <w:t>Наименование Оборудования</w:t>
            </w:r>
          </w:p>
        </w:tc>
        <w:tc>
          <w:tcPr>
            <w:tcW w:w="567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left="-108" w:right="-143"/>
              <w:jc w:val="center"/>
              <w:rPr>
                <w:b/>
              </w:rPr>
            </w:pPr>
            <w:r w:rsidRPr="009D289A">
              <w:rPr>
                <w:b/>
              </w:rPr>
              <w:t>Ед. изм.</w:t>
            </w:r>
          </w:p>
        </w:tc>
        <w:tc>
          <w:tcPr>
            <w:tcW w:w="785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left="-108" w:right="-114"/>
              <w:jc w:val="center"/>
              <w:rPr>
                <w:b/>
              </w:rPr>
            </w:pPr>
            <w:r w:rsidRPr="009D289A">
              <w:rPr>
                <w:b/>
              </w:rPr>
              <w:t>Коли-</w:t>
            </w:r>
            <w:proofErr w:type="spellStart"/>
            <w:r w:rsidRPr="009D289A">
              <w:rPr>
                <w:b/>
              </w:rPr>
              <w:t>чество</w:t>
            </w:r>
            <w:proofErr w:type="spellEnd"/>
          </w:p>
        </w:tc>
        <w:tc>
          <w:tcPr>
            <w:tcW w:w="1418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left="-108" w:right="-114"/>
              <w:jc w:val="center"/>
              <w:rPr>
                <w:b/>
              </w:rPr>
            </w:pPr>
            <w:r w:rsidRPr="009D289A">
              <w:rPr>
                <w:b/>
              </w:rPr>
              <w:t>Цена за ед. изм. без НДС, руб.</w:t>
            </w:r>
          </w:p>
        </w:tc>
        <w:tc>
          <w:tcPr>
            <w:tcW w:w="1719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right="-108"/>
              <w:jc w:val="center"/>
              <w:rPr>
                <w:b/>
                <w:spacing w:val="-4"/>
              </w:rPr>
            </w:pPr>
            <w:r w:rsidRPr="009D289A">
              <w:rPr>
                <w:b/>
                <w:spacing w:val="-4"/>
              </w:rPr>
              <w:t>Стоимость Оборудования,</w:t>
            </w:r>
          </w:p>
          <w:p w:rsidR="00154C82" w:rsidRPr="009D289A" w:rsidRDefault="00154C82" w:rsidP="001F0F3F">
            <w:pPr>
              <w:pStyle w:val="persondet"/>
              <w:spacing w:before="0" w:after="0"/>
              <w:jc w:val="center"/>
              <w:rPr>
                <w:b/>
              </w:rPr>
            </w:pPr>
            <w:r w:rsidRPr="009D289A">
              <w:rPr>
                <w:b/>
                <w:spacing w:val="-4"/>
              </w:rPr>
              <w:t>всего без НДС, руб.</w:t>
            </w:r>
          </w:p>
        </w:tc>
        <w:tc>
          <w:tcPr>
            <w:tcW w:w="1258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ind w:left="-108" w:right="-143"/>
              <w:jc w:val="center"/>
              <w:rPr>
                <w:b/>
              </w:rPr>
            </w:pPr>
            <w:r w:rsidRPr="009D289A">
              <w:rPr>
                <w:b/>
              </w:rPr>
              <w:t>НДС 18%, руб.</w:t>
            </w:r>
          </w:p>
        </w:tc>
        <w:tc>
          <w:tcPr>
            <w:tcW w:w="2002" w:type="dxa"/>
            <w:vAlign w:val="center"/>
          </w:tcPr>
          <w:p w:rsidR="00154C82" w:rsidRPr="009D289A" w:rsidRDefault="00154C82" w:rsidP="001F0F3F">
            <w:pPr>
              <w:pStyle w:val="persondet"/>
              <w:spacing w:before="0" w:after="0"/>
              <w:jc w:val="center"/>
              <w:rPr>
                <w:b/>
                <w:spacing w:val="-4"/>
              </w:rPr>
            </w:pPr>
            <w:r w:rsidRPr="009D289A">
              <w:rPr>
                <w:b/>
                <w:spacing w:val="-4"/>
              </w:rPr>
              <w:t>Стоимость Оборудования,</w:t>
            </w:r>
          </w:p>
          <w:p w:rsidR="00154C82" w:rsidRPr="009D289A" w:rsidRDefault="00154C82" w:rsidP="001F0F3F">
            <w:pPr>
              <w:pStyle w:val="persondet"/>
              <w:spacing w:before="0" w:after="0"/>
              <w:jc w:val="center"/>
              <w:rPr>
                <w:b/>
              </w:rPr>
            </w:pPr>
            <w:r w:rsidRPr="009D289A">
              <w:rPr>
                <w:b/>
                <w:spacing w:val="-4"/>
              </w:rPr>
              <w:t xml:space="preserve">всего в </w:t>
            </w:r>
            <w:proofErr w:type="spellStart"/>
            <w:r w:rsidRPr="009D289A">
              <w:rPr>
                <w:b/>
                <w:spacing w:val="-4"/>
              </w:rPr>
              <w:t>т.ч</w:t>
            </w:r>
            <w:proofErr w:type="spellEnd"/>
            <w:r w:rsidRPr="009D289A">
              <w:rPr>
                <w:b/>
                <w:spacing w:val="-4"/>
              </w:rPr>
              <w:t>. НДС, руб.</w:t>
            </w:r>
          </w:p>
        </w:tc>
      </w:tr>
      <w:tr w:rsidR="00644B0A" w:rsidRPr="009D289A" w:rsidTr="001F0F3F">
        <w:tc>
          <w:tcPr>
            <w:tcW w:w="426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  <w:r w:rsidRPr="009D289A">
              <w:t>1</w:t>
            </w:r>
          </w:p>
        </w:tc>
        <w:tc>
          <w:tcPr>
            <w:tcW w:w="1908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  <w:r w:rsidRPr="009D289A">
              <w:rPr>
                <w:bCs/>
              </w:rPr>
              <w:t>Программно-аппаратный комплекс для определения технического состояния основного и вспомогательного оборудования</w:t>
            </w:r>
          </w:p>
        </w:tc>
        <w:tc>
          <w:tcPr>
            <w:tcW w:w="567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  <w:proofErr w:type="spellStart"/>
            <w:r w:rsidRPr="009D289A">
              <w:t>шт</w:t>
            </w:r>
            <w:proofErr w:type="spellEnd"/>
          </w:p>
        </w:tc>
        <w:tc>
          <w:tcPr>
            <w:tcW w:w="785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center"/>
            </w:pPr>
            <w:r w:rsidRPr="009D289A">
              <w:t>1</w:t>
            </w:r>
          </w:p>
        </w:tc>
        <w:tc>
          <w:tcPr>
            <w:tcW w:w="1418" w:type="dxa"/>
          </w:tcPr>
          <w:p w:rsidR="00644B0A" w:rsidRPr="009D289A" w:rsidRDefault="00936D8F" w:rsidP="00644B0A">
            <w:pPr>
              <w:pStyle w:val="persondet"/>
              <w:spacing w:before="0" w:after="0"/>
              <w:jc w:val="both"/>
            </w:pPr>
            <w:r>
              <w:t>3525420,0</w:t>
            </w:r>
          </w:p>
        </w:tc>
        <w:tc>
          <w:tcPr>
            <w:tcW w:w="1719" w:type="dxa"/>
          </w:tcPr>
          <w:p w:rsidR="00644B0A" w:rsidRPr="009D289A" w:rsidRDefault="00936D8F" w:rsidP="00644B0A">
            <w:pPr>
              <w:pStyle w:val="persondet"/>
              <w:spacing w:before="0" w:after="0"/>
              <w:jc w:val="center"/>
            </w:pPr>
            <w:r>
              <w:t>3525420,0</w:t>
            </w:r>
          </w:p>
        </w:tc>
        <w:tc>
          <w:tcPr>
            <w:tcW w:w="1258" w:type="dxa"/>
          </w:tcPr>
          <w:p w:rsidR="00644B0A" w:rsidRPr="009D289A" w:rsidRDefault="00936D8F" w:rsidP="00644B0A">
            <w:pPr>
              <w:pStyle w:val="persondet"/>
              <w:spacing w:before="0" w:after="0"/>
              <w:jc w:val="both"/>
            </w:pPr>
            <w:r>
              <w:t>634580,0</w:t>
            </w:r>
          </w:p>
        </w:tc>
        <w:tc>
          <w:tcPr>
            <w:tcW w:w="2002" w:type="dxa"/>
          </w:tcPr>
          <w:p w:rsidR="00644B0A" w:rsidRPr="009D289A" w:rsidRDefault="00936D8F" w:rsidP="00644B0A">
            <w:pPr>
              <w:pStyle w:val="persondet"/>
              <w:spacing w:before="0" w:after="0"/>
              <w:jc w:val="center"/>
            </w:pPr>
            <w:r>
              <w:t>4160000,00</w:t>
            </w:r>
          </w:p>
        </w:tc>
      </w:tr>
      <w:tr w:rsidR="00644B0A" w:rsidRPr="009D289A" w:rsidTr="001F0F3F">
        <w:tc>
          <w:tcPr>
            <w:tcW w:w="426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</w:p>
        </w:tc>
        <w:tc>
          <w:tcPr>
            <w:tcW w:w="1908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  <w:rPr>
                <w:b/>
              </w:rPr>
            </w:pPr>
            <w:r w:rsidRPr="009D289A">
              <w:rPr>
                <w:b/>
              </w:rPr>
              <w:t>ИТОГО:</w:t>
            </w:r>
          </w:p>
        </w:tc>
        <w:tc>
          <w:tcPr>
            <w:tcW w:w="567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</w:p>
        </w:tc>
        <w:tc>
          <w:tcPr>
            <w:tcW w:w="785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</w:p>
        </w:tc>
        <w:tc>
          <w:tcPr>
            <w:tcW w:w="1418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</w:p>
        </w:tc>
        <w:tc>
          <w:tcPr>
            <w:tcW w:w="1719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</w:p>
        </w:tc>
        <w:tc>
          <w:tcPr>
            <w:tcW w:w="1258" w:type="dxa"/>
          </w:tcPr>
          <w:p w:rsidR="00644B0A" w:rsidRPr="009D289A" w:rsidRDefault="00644B0A" w:rsidP="00644B0A">
            <w:pPr>
              <w:pStyle w:val="persondet"/>
              <w:spacing w:before="0" w:after="0"/>
              <w:jc w:val="both"/>
            </w:pPr>
          </w:p>
        </w:tc>
        <w:tc>
          <w:tcPr>
            <w:tcW w:w="2002" w:type="dxa"/>
          </w:tcPr>
          <w:p w:rsidR="00644B0A" w:rsidRPr="009D289A" w:rsidRDefault="00936D8F" w:rsidP="00644B0A">
            <w:pPr>
              <w:pStyle w:val="persondet"/>
              <w:spacing w:before="0" w:after="0"/>
              <w:jc w:val="center"/>
            </w:pPr>
            <w:r>
              <w:t>4160000,00</w:t>
            </w:r>
          </w:p>
        </w:tc>
      </w:tr>
    </w:tbl>
    <w:p w:rsidR="00154C82" w:rsidRPr="009D289A" w:rsidRDefault="00154C82" w:rsidP="00154C82">
      <w:pPr>
        <w:pStyle w:val="persondet"/>
        <w:spacing w:before="0" w:after="0"/>
        <w:jc w:val="both"/>
      </w:pPr>
    </w:p>
    <w:p w:rsidR="00CE4629" w:rsidRDefault="00CE4629" w:rsidP="00154C82">
      <w:pPr>
        <w:pStyle w:val="persondet"/>
        <w:numPr>
          <w:ilvl w:val="0"/>
          <w:numId w:val="9"/>
        </w:numPr>
        <w:spacing w:before="0" w:after="0"/>
        <w:jc w:val="both"/>
      </w:pPr>
      <w:r>
        <w:t xml:space="preserve">Условия поставки оборудования: </w:t>
      </w:r>
      <w:r w:rsidR="007A2E0A">
        <w:t>до склада Покупателя</w:t>
      </w:r>
      <w:r>
        <w:t>.</w:t>
      </w:r>
    </w:p>
    <w:p w:rsidR="00154C82" w:rsidRPr="009D289A" w:rsidRDefault="00154C82" w:rsidP="00154C82">
      <w:pPr>
        <w:pStyle w:val="persondet"/>
        <w:numPr>
          <w:ilvl w:val="0"/>
          <w:numId w:val="9"/>
        </w:numPr>
        <w:spacing w:before="0" w:after="0"/>
        <w:jc w:val="both"/>
      </w:pPr>
      <w:r w:rsidRPr="009D289A">
        <w:t>Настоящая Спецификация вступает в силу с момента её подписания Сторонами и является неотъемлемой частью Договора поставки оборудования от «___» _______ 201</w:t>
      </w:r>
      <w:r w:rsidR="0048024F">
        <w:t>8</w:t>
      </w:r>
      <w:r w:rsidRPr="009D289A">
        <w:t xml:space="preserve"> г. №__________.</w:t>
      </w:r>
    </w:p>
    <w:p w:rsidR="00154C82" w:rsidRPr="009D289A" w:rsidRDefault="00154C82" w:rsidP="00154C82">
      <w:pPr>
        <w:numPr>
          <w:ilvl w:val="0"/>
          <w:numId w:val="9"/>
        </w:numPr>
        <w:tabs>
          <w:tab w:val="left" w:pos="360"/>
        </w:tabs>
        <w:suppressAutoHyphens/>
        <w:spacing w:line="240" w:lineRule="auto"/>
        <w:rPr>
          <w:sz w:val="24"/>
          <w:szCs w:val="24"/>
        </w:rPr>
      </w:pPr>
      <w:r w:rsidRPr="009D289A">
        <w:rPr>
          <w:sz w:val="24"/>
          <w:szCs w:val="24"/>
        </w:rPr>
        <w:t>Настоящая Спецификация составлена в двух экземплярах, имеющих одинаковую юридическую силу, по одному для каждой из сторон.</w:t>
      </w:r>
    </w:p>
    <w:p w:rsidR="00154C82" w:rsidRPr="009D289A" w:rsidRDefault="00154C82" w:rsidP="00154C82">
      <w:pPr>
        <w:rPr>
          <w:b/>
          <w:sz w:val="24"/>
          <w:szCs w:val="24"/>
        </w:rPr>
      </w:pPr>
    </w:p>
    <w:tbl>
      <w:tblPr>
        <w:tblW w:w="9781" w:type="dxa"/>
        <w:tblInd w:w="-142" w:type="dxa"/>
        <w:tblLook w:val="04A0" w:firstRow="1" w:lastRow="0" w:firstColumn="1" w:lastColumn="0" w:noHBand="0" w:noVBand="1"/>
      </w:tblPr>
      <w:tblGrid>
        <w:gridCol w:w="4253"/>
        <w:gridCol w:w="5528"/>
      </w:tblGrid>
      <w:tr w:rsidR="00154C82" w:rsidRPr="009D289A" w:rsidTr="001F0F3F">
        <w:tc>
          <w:tcPr>
            <w:tcW w:w="4253" w:type="dxa"/>
            <w:shd w:val="clear" w:color="auto" w:fill="auto"/>
          </w:tcPr>
          <w:p w:rsidR="00154C82" w:rsidRPr="009D289A" w:rsidRDefault="00154C82" w:rsidP="001F0F3F">
            <w:pPr>
              <w:pStyle w:val="9"/>
              <w:numPr>
                <w:ilvl w:val="0"/>
                <w:numId w:val="0"/>
              </w:numPr>
              <w:spacing w:before="0" w:after="0"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289A">
              <w:rPr>
                <w:rFonts w:ascii="Times New Roman" w:hAnsi="Times New Roman"/>
                <w:b/>
                <w:bCs/>
                <w:sz w:val="24"/>
                <w:szCs w:val="24"/>
              </w:rPr>
              <w:t>ПОСТАВЩИК:</w:t>
            </w:r>
          </w:p>
          <w:p w:rsidR="0048024F" w:rsidRPr="009D289A" w:rsidRDefault="0048024F" w:rsidP="0048024F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_____________________</w:t>
            </w:r>
          </w:p>
          <w:p w:rsidR="0048024F" w:rsidRPr="009D289A" w:rsidRDefault="0048024F" w:rsidP="0048024F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bCs/>
                <w:sz w:val="24"/>
                <w:szCs w:val="24"/>
              </w:rPr>
            </w:pPr>
            <w:r>
              <w:rPr>
                <w:b w:val="0"/>
                <w:bCs/>
                <w:sz w:val="24"/>
                <w:szCs w:val="24"/>
              </w:rPr>
              <w:t>___</w:t>
            </w:r>
            <w:r w:rsidRPr="009D289A">
              <w:rPr>
                <w:b w:val="0"/>
                <w:bCs/>
                <w:sz w:val="24"/>
                <w:szCs w:val="24"/>
              </w:rPr>
              <w:t xml:space="preserve"> «</w:t>
            </w:r>
            <w:r>
              <w:rPr>
                <w:b w:val="0"/>
                <w:bCs/>
                <w:sz w:val="24"/>
                <w:szCs w:val="24"/>
              </w:rPr>
              <w:t>______</w:t>
            </w:r>
            <w:r w:rsidRPr="009D289A">
              <w:rPr>
                <w:b w:val="0"/>
                <w:bCs/>
                <w:sz w:val="24"/>
                <w:szCs w:val="24"/>
              </w:rPr>
              <w:t>»</w:t>
            </w:r>
          </w:p>
          <w:p w:rsidR="0048024F" w:rsidRPr="009D289A" w:rsidRDefault="0048024F" w:rsidP="0048024F">
            <w:pPr>
              <w:ind w:firstLine="0"/>
              <w:rPr>
                <w:sz w:val="24"/>
                <w:szCs w:val="24"/>
              </w:rPr>
            </w:pPr>
          </w:p>
          <w:p w:rsidR="0048024F" w:rsidRPr="009D289A" w:rsidRDefault="0048024F" w:rsidP="0048024F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________________ </w:t>
            </w:r>
            <w:r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____________</w:t>
            </w:r>
          </w:p>
          <w:p w:rsidR="00154C82" w:rsidRPr="009D289A" w:rsidRDefault="00154C82" w:rsidP="001F0F3F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</w:tcPr>
          <w:p w:rsidR="00154C82" w:rsidRPr="00847BE9" w:rsidRDefault="00154C82" w:rsidP="001F0F3F">
            <w:pPr>
              <w:spacing w:line="276" w:lineRule="auto"/>
              <w:ind w:firstLine="0"/>
              <w:rPr>
                <w:b/>
                <w:bCs/>
                <w:color w:val="000000"/>
                <w:sz w:val="24"/>
                <w:szCs w:val="24"/>
              </w:rPr>
            </w:pPr>
            <w:r w:rsidRPr="00847BE9">
              <w:rPr>
                <w:b/>
                <w:bCs/>
                <w:color w:val="000000"/>
                <w:sz w:val="24"/>
                <w:szCs w:val="24"/>
              </w:rPr>
              <w:t xml:space="preserve">ПОКУПАТЕЛЬ: </w:t>
            </w:r>
          </w:p>
          <w:p w:rsidR="00154C82" w:rsidRPr="009D289A" w:rsidRDefault="00154C82" w:rsidP="001F0F3F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Первый заместитель генерального директора по оперативному управлению ОАО «ВТИ»</w:t>
            </w:r>
          </w:p>
          <w:p w:rsidR="00154C82" w:rsidRPr="009D289A" w:rsidRDefault="00154C82" w:rsidP="001F0F3F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</w:p>
          <w:p w:rsidR="00154C82" w:rsidRPr="009D289A" w:rsidRDefault="00154C82" w:rsidP="001F0F3F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_________________ В. В. Мартынов</w:t>
            </w:r>
          </w:p>
        </w:tc>
      </w:tr>
    </w:tbl>
    <w:p w:rsidR="00CE4629" w:rsidRDefault="00CE4629">
      <w:pPr>
        <w:spacing w:line="240" w:lineRule="auto"/>
        <w:ind w:firstLine="0"/>
        <w:jc w:val="left"/>
        <w:rPr>
          <w:b/>
          <w:sz w:val="24"/>
          <w:szCs w:val="24"/>
        </w:rPr>
      </w:pPr>
      <w:ins w:id="8" w:author="Большакова Наталья Васильевна" w:date="2018-02-07T16:58:00Z">
        <w:r>
          <w:rPr>
            <w:b/>
            <w:sz w:val="24"/>
            <w:szCs w:val="24"/>
          </w:rPr>
          <w:br w:type="page"/>
        </w:r>
      </w:ins>
    </w:p>
    <w:p w:rsidR="00154C82" w:rsidRPr="009D289A" w:rsidRDefault="00154C82" w:rsidP="00154C82">
      <w:pPr>
        <w:rPr>
          <w:b/>
          <w:sz w:val="24"/>
          <w:szCs w:val="24"/>
        </w:rPr>
      </w:pPr>
    </w:p>
    <w:bookmarkEnd w:id="1"/>
    <w:bookmarkEnd w:id="2"/>
    <w:bookmarkEnd w:id="3"/>
    <w:bookmarkEnd w:id="4"/>
    <w:bookmarkEnd w:id="5"/>
    <w:bookmarkEnd w:id="6"/>
    <w:bookmarkEnd w:id="7"/>
    <w:p w:rsidR="003629ED" w:rsidRPr="009D289A" w:rsidRDefault="003629ED" w:rsidP="003629ED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9D289A">
        <w:rPr>
          <w:rFonts w:ascii="Times New Roman" w:hAnsi="Times New Roman" w:cs="Times New Roman"/>
          <w:b w:val="0"/>
          <w:sz w:val="24"/>
          <w:szCs w:val="24"/>
        </w:rPr>
        <w:t>Приложение № 2</w:t>
      </w:r>
    </w:p>
    <w:p w:rsidR="003629ED" w:rsidRPr="009D289A" w:rsidRDefault="003629ED" w:rsidP="003629ED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9D289A">
        <w:rPr>
          <w:rFonts w:ascii="Times New Roman" w:hAnsi="Times New Roman" w:cs="Times New Roman"/>
          <w:b w:val="0"/>
          <w:sz w:val="24"/>
          <w:szCs w:val="24"/>
        </w:rPr>
        <w:t>к договору поставки оборудования</w:t>
      </w:r>
    </w:p>
    <w:p w:rsidR="003629ED" w:rsidRPr="009D289A" w:rsidRDefault="003629ED" w:rsidP="003629ED">
      <w:pPr>
        <w:pStyle w:val="ConsTitle"/>
        <w:widowControl/>
        <w:ind w:right="0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9D289A">
        <w:rPr>
          <w:rFonts w:ascii="Times New Roman" w:hAnsi="Times New Roman" w:cs="Times New Roman"/>
          <w:b w:val="0"/>
          <w:sz w:val="24"/>
          <w:szCs w:val="24"/>
        </w:rPr>
        <w:t xml:space="preserve">от «__» </w:t>
      </w:r>
      <w:r w:rsidR="0048024F">
        <w:rPr>
          <w:rFonts w:ascii="Times New Roman" w:hAnsi="Times New Roman" w:cs="Times New Roman"/>
          <w:b w:val="0"/>
          <w:sz w:val="24"/>
          <w:szCs w:val="24"/>
        </w:rPr>
        <w:t xml:space="preserve">__________ </w:t>
      </w:r>
      <w:r w:rsidRPr="009D289A">
        <w:rPr>
          <w:rFonts w:ascii="Times New Roman" w:hAnsi="Times New Roman" w:cs="Times New Roman"/>
          <w:b w:val="0"/>
          <w:sz w:val="24"/>
          <w:szCs w:val="24"/>
        </w:rPr>
        <w:t>201</w:t>
      </w:r>
      <w:r w:rsidR="0048024F">
        <w:rPr>
          <w:rFonts w:ascii="Times New Roman" w:hAnsi="Times New Roman" w:cs="Times New Roman"/>
          <w:b w:val="0"/>
          <w:sz w:val="24"/>
          <w:szCs w:val="24"/>
        </w:rPr>
        <w:t>8</w:t>
      </w:r>
      <w:r w:rsidRPr="009D289A">
        <w:rPr>
          <w:rFonts w:ascii="Times New Roman" w:hAnsi="Times New Roman" w:cs="Times New Roman"/>
          <w:b w:val="0"/>
          <w:sz w:val="24"/>
          <w:szCs w:val="24"/>
        </w:rPr>
        <w:t xml:space="preserve"> г №</w:t>
      </w:r>
      <w:r w:rsidRPr="009D289A">
        <w:rPr>
          <w:rFonts w:ascii="Times New Roman" w:hAnsi="Times New Roman" w:cs="Times New Roman"/>
          <w:sz w:val="24"/>
          <w:szCs w:val="24"/>
        </w:rPr>
        <w:t xml:space="preserve"> _____</w:t>
      </w:r>
    </w:p>
    <w:p w:rsidR="00164FEC" w:rsidRPr="009D289A" w:rsidRDefault="00164FEC" w:rsidP="00A86272">
      <w:pPr>
        <w:spacing w:before="120" w:after="120" w:line="276" w:lineRule="auto"/>
        <w:ind w:firstLine="0"/>
        <w:jc w:val="right"/>
        <w:rPr>
          <w:b/>
          <w:bCs/>
          <w:color w:val="000000"/>
          <w:sz w:val="24"/>
          <w:szCs w:val="24"/>
        </w:rPr>
      </w:pPr>
    </w:p>
    <w:p w:rsidR="00B82DA7" w:rsidRPr="009D289A" w:rsidRDefault="00B82DA7" w:rsidP="00B82DA7">
      <w:pPr>
        <w:pStyle w:val="35"/>
        <w:shd w:val="clear" w:color="auto" w:fill="auto"/>
        <w:spacing w:before="0" w:after="0" w:line="240" w:lineRule="auto"/>
        <w:ind w:firstLine="709"/>
        <w:rPr>
          <w:color w:val="000000"/>
          <w:sz w:val="24"/>
          <w:szCs w:val="24"/>
          <w:lang w:bidi="ru-RU"/>
        </w:rPr>
      </w:pPr>
      <w:bookmarkStart w:id="9" w:name="bookmark1"/>
      <w:r w:rsidRPr="009D289A">
        <w:rPr>
          <w:color w:val="000000"/>
          <w:sz w:val="24"/>
          <w:szCs w:val="24"/>
          <w:lang w:bidi="ru-RU"/>
        </w:rPr>
        <w:t>ТЕХНИЧЕСКОЕ ЗАДАНИЕ</w:t>
      </w:r>
      <w:bookmarkEnd w:id="9"/>
    </w:p>
    <w:p w:rsidR="00D83E63" w:rsidRPr="009D289A" w:rsidRDefault="00D83E63" w:rsidP="00D83E63">
      <w:pPr>
        <w:pStyle w:val="15"/>
        <w:shd w:val="clear" w:color="auto" w:fill="auto"/>
        <w:spacing w:after="0" w:line="240" w:lineRule="auto"/>
        <w:ind w:firstLine="709"/>
        <w:jc w:val="center"/>
        <w:rPr>
          <w:color w:val="000000"/>
          <w:sz w:val="24"/>
          <w:szCs w:val="24"/>
          <w:lang w:bidi="ru-RU"/>
        </w:rPr>
      </w:pPr>
      <w:r w:rsidRPr="009D289A">
        <w:rPr>
          <w:color w:val="000000"/>
          <w:sz w:val="24"/>
          <w:szCs w:val="24"/>
          <w:lang w:bidi="ru-RU"/>
        </w:rPr>
        <w:t>на поставку оборудования</w:t>
      </w:r>
    </w:p>
    <w:p w:rsidR="00D83E63" w:rsidRPr="009D289A" w:rsidRDefault="00D83E63" w:rsidP="00D83E63">
      <w:pPr>
        <w:pStyle w:val="33"/>
        <w:shd w:val="clear" w:color="auto" w:fill="auto"/>
        <w:spacing w:before="0" w:after="0" w:line="240" w:lineRule="auto"/>
        <w:ind w:firstLine="709"/>
        <w:rPr>
          <w:rStyle w:val="3Sylfaen6pt0pt"/>
          <w:i w:val="0"/>
          <w:sz w:val="24"/>
          <w:szCs w:val="24"/>
        </w:rPr>
      </w:pPr>
      <w:r w:rsidRPr="009D289A">
        <w:rPr>
          <w:rStyle w:val="3Sylfaen6pt0pt"/>
          <w:sz w:val="24"/>
          <w:szCs w:val="24"/>
        </w:rPr>
        <w:t>«</w:t>
      </w:r>
      <w:r w:rsidRPr="009D289A">
        <w:rPr>
          <w:bCs/>
          <w:sz w:val="24"/>
          <w:szCs w:val="24"/>
        </w:rPr>
        <w:t>Программно-аппаратный комплекс для определения технического состояния основного и вспомогательного оборудования</w:t>
      </w:r>
      <w:r w:rsidRPr="009D289A">
        <w:rPr>
          <w:rStyle w:val="3Sylfaen6pt0pt"/>
          <w:sz w:val="24"/>
          <w:szCs w:val="24"/>
        </w:rPr>
        <w:t>»</w:t>
      </w:r>
    </w:p>
    <w:p w:rsidR="00D83E63" w:rsidRPr="009D289A" w:rsidRDefault="00D83E63" w:rsidP="00D83E63">
      <w:pPr>
        <w:pStyle w:val="15"/>
        <w:numPr>
          <w:ilvl w:val="0"/>
          <w:numId w:val="6"/>
        </w:numPr>
        <w:shd w:val="clear" w:color="auto" w:fill="auto"/>
        <w:spacing w:before="240" w:after="240" w:line="240" w:lineRule="auto"/>
        <w:ind w:firstLine="709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 xml:space="preserve"> КРАТКОЕ ОПИСАНИЕ ЗАКУПАЕМЫХ ТОВАРОВ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5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Наименование и объем закупаемых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Cs/>
          <w:sz w:val="24"/>
          <w:szCs w:val="24"/>
        </w:rPr>
        <w:t>Программно-аппаратный комплекс для определения технического состояния основного и вспомогательного оборудования</w:t>
      </w:r>
      <w:r w:rsidR="00855A8D">
        <w:rPr>
          <w:sz w:val="24"/>
          <w:szCs w:val="24"/>
        </w:rPr>
        <w:t xml:space="preserve"> в соответствии со С</w:t>
      </w:r>
      <w:r w:rsidRPr="009D289A">
        <w:rPr>
          <w:sz w:val="24"/>
          <w:szCs w:val="24"/>
        </w:rPr>
        <w:t>пецификацией (Приложение № 1 к ТЗ).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5"/>
        </w:tabs>
        <w:spacing w:after="0" w:line="240" w:lineRule="auto"/>
        <w:ind w:firstLine="709"/>
        <w:jc w:val="both"/>
        <w:rPr>
          <w:b/>
          <w:sz w:val="24"/>
          <w:szCs w:val="24"/>
        </w:rPr>
      </w:pPr>
      <w:r w:rsidRPr="009D289A">
        <w:rPr>
          <w:b/>
          <w:color w:val="000000"/>
          <w:sz w:val="24"/>
          <w:szCs w:val="24"/>
          <w:lang w:bidi="ru-RU"/>
        </w:rPr>
        <w:t>Сроки поставки товаров</w:t>
      </w:r>
    </w:p>
    <w:p w:rsidR="00D83E63" w:rsidRPr="009D289A" w:rsidRDefault="00D83E63" w:rsidP="00D83E63">
      <w:pPr>
        <w:tabs>
          <w:tab w:val="left" w:pos="426"/>
        </w:tabs>
        <w:spacing w:line="240" w:lineRule="auto"/>
        <w:ind w:firstLine="709"/>
        <w:rPr>
          <w:sz w:val="24"/>
          <w:szCs w:val="24"/>
        </w:rPr>
      </w:pPr>
      <w:r w:rsidRPr="009D289A">
        <w:rPr>
          <w:sz w:val="24"/>
          <w:szCs w:val="24"/>
        </w:rPr>
        <w:t>Начало поставки - с момента заключения договора.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F777B1">
        <w:rPr>
          <w:sz w:val="24"/>
          <w:szCs w:val="24"/>
        </w:rPr>
        <w:t>Окончание поставки - в срок не более 4 месяцев с момента перевода денежных средств.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5"/>
        </w:tabs>
        <w:spacing w:after="0" w:line="240" w:lineRule="auto"/>
        <w:ind w:firstLine="709"/>
        <w:jc w:val="both"/>
        <w:rPr>
          <w:b/>
          <w:sz w:val="24"/>
          <w:szCs w:val="24"/>
        </w:rPr>
      </w:pPr>
      <w:r w:rsidRPr="009D289A">
        <w:rPr>
          <w:b/>
          <w:color w:val="000000"/>
          <w:sz w:val="24"/>
          <w:szCs w:val="24"/>
          <w:lang w:bidi="ru-RU"/>
        </w:rPr>
        <w:t>Возможность поставки аналогичных товаров</w:t>
      </w:r>
    </w:p>
    <w:p w:rsidR="00D83E63" w:rsidRPr="009D289A" w:rsidRDefault="00D83E63" w:rsidP="00D83E63">
      <w:pPr>
        <w:autoSpaceDE w:val="0"/>
        <w:autoSpaceDN w:val="0"/>
        <w:adjustRightInd w:val="0"/>
        <w:spacing w:line="240" w:lineRule="auto"/>
        <w:ind w:firstLine="709"/>
        <w:rPr>
          <w:sz w:val="24"/>
          <w:szCs w:val="24"/>
        </w:rPr>
      </w:pPr>
      <w:r w:rsidRPr="009D289A">
        <w:rPr>
          <w:sz w:val="24"/>
          <w:szCs w:val="24"/>
        </w:rPr>
        <w:t xml:space="preserve">Применение аналогичного товара (продукции любого производителя), возможно только к позиции раздела </w:t>
      </w:r>
      <w:r w:rsidRPr="009D289A">
        <w:rPr>
          <w:b/>
          <w:sz w:val="24"/>
          <w:szCs w:val="24"/>
        </w:rPr>
        <w:t xml:space="preserve">1 Приложения №1 к ТЗ Таблица 1 Спецификация №1 </w:t>
      </w:r>
      <w:r w:rsidRPr="009D289A">
        <w:rPr>
          <w:sz w:val="24"/>
          <w:szCs w:val="24"/>
        </w:rPr>
        <w:t>на при условии соответствия товара по функциональным, техническим характеристикам и условиям применения не ниже требуемых в ТЗ, а также при предоставлении участником закупки развернутого сравнения по функциональным, техническим характеристикам и условиям применения. При этом характеристики предлагаемого аналога не должны отличаться от требований, указанных в п. 2.2. данного ТЗ.</w:t>
      </w:r>
    </w:p>
    <w:p w:rsidR="00D83E63" w:rsidRPr="009D289A" w:rsidRDefault="00D83E63" w:rsidP="00D83E63">
      <w:pPr>
        <w:pStyle w:val="15"/>
        <w:numPr>
          <w:ilvl w:val="0"/>
          <w:numId w:val="6"/>
        </w:numPr>
        <w:shd w:val="clear" w:color="auto" w:fill="auto"/>
        <w:spacing w:before="240" w:after="240" w:line="240" w:lineRule="auto"/>
        <w:ind w:firstLine="709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ОБЩИЕ ТРЕБОВАНИЯ К ТОВАРУ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5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</w:rPr>
      </w:pPr>
      <w:r w:rsidRPr="009D289A">
        <w:rPr>
          <w:b/>
          <w:sz w:val="24"/>
          <w:szCs w:val="24"/>
        </w:rPr>
        <w:t>Место применения, использования товара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Москва, ул. Автозаводская, д. 14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5"/>
        </w:tabs>
        <w:spacing w:after="0" w:line="240" w:lineRule="auto"/>
        <w:ind w:firstLine="709"/>
        <w:jc w:val="both"/>
        <w:rPr>
          <w:b/>
          <w:sz w:val="24"/>
          <w:szCs w:val="24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товару</w:t>
      </w:r>
    </w:p>
    <w:p w:rsidR="00D83E63" w:rsidRPr="009D289A" w:rsidRDefault="00D83E63" w:rsidP="00D83E63">
      <w:pPr>
        <w:pStyle w:val="afff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9D289A">
        <w:rPr>
          <w:rFonts w:ascii="Times New Roman" w:hAnsi="Times New Roman"/>
          <w:color w:val="000000"/>
          <w:sz w:val="24"/>
          <w:szCs w:val="24"/>
          <w:lang w:eastAsia="ru-RU"/>
        </w:rPr>
        <w:t>Поставляемое оборудование должно быть новым (оборудованием, которое не было в употреблении, в ремонте, в том числе которое не было восстановлено, у которого не была осуществлена замена составных частей, не были восстановлены потребительские свойства), произведенным в 2017 г., должно быть в оригинальной заводской упаковке, которая бы обеспечивала его сохранность, товарный вид, предохраняла бы от всякого рода повреждений при транспортировке, маркировка оборудования должна содержать наименование изделия и наименование фирмы-изготовителя.</w:t>
      </w:r>
      <w:r w:rsidR="003613C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D83E63" w:rsidRPr="009D289A" w:rsidRDefault="00D83E63" w:rsidP="00D83E63">
      <w:pPr>
        <w:pStyle w:val="afff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9D289A">
        <w:rPr>
          <w:rFonts w:ascii="Times New Roman" w:hAnsi="Times New Roman"/>
          <w:color w:val="000000"/>
          <w:sz w:val="24"/>
          <w:szCs w:val="24"/>
          <w:lang w:eastAsia="ru-RU"/>
        </w:rPr>
        <w:t>Одновременно с поставкой оборудования поставщик предоставляет заказчику гарантию на поставляемое оборудование, срок и условия которой должны соответствовать условиям гарантийной поддержки, предлагаемой производителем оборудования.</w:t>
      </w:r>
    </w:p>
    <w:p w:rsidR="00D83E63" w:rsidRPr="009D289A" w:rsidRDefault="00D83E63" w:rsidP="00D83E63">
      <w:pPr>
        <w:pStyle w:val="afff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D289A">
        <w:rPr>
          <w:rFonts w:ascii="Times New Roman" w:eastAsia="Times New Roman" w:hAnsi="Times New Roman"/>
          <w:b/>
          <w:sz w:val="24"/>
          <w:szCs w:val="24"/>
        </w:rPr>
        <w:t xml:space="preserve">Требования к применяемым в производстве материалам и оборудованию 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jc w:val="both"/>
        <w:rPr>
          <w:sz w:val="24"/>
          <w:szCs w:val="24"/>
        </w:rPr>
      </w:pPr>
      <w:r w:rsidRPr="009D289A">
        <w:rPr>
          <w:sz w:val="24"/>
          <w:szCs w:val="24"/>
        </w:rPr>
        <w:t xml:space="preserve">              Материалы  и  оборудование  должны  соответствовать   </w:t>
      </w:r>
      <w:r w:rsidR="00855A8D">
        <w:rPr>
          <w:sz w:val="24"/>
          <w:szCs w:val="24"/>
        </w:rPr>
        <w:t>С</w:t>
      </w:r>
      <w:r w:rsidRPr="009D289A">
        <w:rPr>
          <w:sz w:val="24"/>
          <w:szCs w:val="24"/>
        </w:rPr>
        <w:t>пецификации    (Приложение № 1 к ТЗ).</w:t>
      </w:r>
    </w:p>
    <w:p w:rsidR="00D83E63" w:rsidRPr="009D289A" w:rsidRDefault="00D83E63" w:rsidP="00D83E63">
      <w:pPr>
        <w:pStyle w:val="afff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D289A">
        <w:rPr>
          <w:rFonts w:ascii="Times New Roman" w:eastAsia="Times New Roman" w:hAnsi="Times New Roman"/>
          <w:b/>
          <w:sz w:val="24"/>
          <w:szCs w:val="24"/>
        </w:rPr>
        <w:t>Требования о соответствии товаров обязательным требованиям законодательства о техническом регулировании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Не требуется.</w:t>
      </w:r>
    </w:p>
    <w:p w:rsidR="00D83E63" w:rsidRPr="009D289A" w:rsidRDefault="00D83E63" w:rsidP="00D83E63">
      <w:pPr>
        <w:pStyle w:val="afff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D289A">
        <w:rPr>
          <w:rFonts w:ascii="Times New Roman" w:eastAsia="Times New Roman" w:hAnsi="Times New Roman"/>
          <w:b/>
          <w:sz w:val="24"/>
          <w:szCs w:val="24"/>
        </w:rPr>
        <w:t>Требования о добровольной сертификации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Не требуется.</w:t>
      </w:r>
    </w:p>
    <w:p w:rsidR="00D83E63" w:rsidRPr="009D289A" w:rsidRDefault="00D83E63" w:rsidP="00D83E63">
      <w:pPr>
        <w:pStyle w:val="afff"/>
        <w:numPr>
          <w:ilvl w:val="1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9D289A">
        <w:rPr>
          <w:rFonts w:ascii="Times New Roman" w:eastAsia="Times New Roman" w:hAnsi="Times New Roman"/>
          <w:b/>
          <w:sz w:val="24"/>
          <w:szCs w:val="24"/>
        </w:rPr>
        <w:t>Требования к гарантийному сроку и (или) объёму предоставления гарантий качества на поставляемый товар</w:t>
      </w:r>
    </w:p>
    <w:p w:rsidR="00D83E63" w:rsidRPr="009D289A" w:rsidRDefault="00D83E63" w:rsidP="00D83E63">
      <w:pPr>
        <w:pStyle w:val="afff"/>
        <w:spacing w:after="0" w:line="240" w:lineRule="auto"/>
        <w:ind w:left="0" w:firstLine="709"/>
        <w:jc w:val="both"/>
        <w:rPr>
          <w:rFonts w:ascii="Times New Roman" w:eastAsia="Times New Roman" w:hAnsi="Times New Roman"/>
          <w:spacing w:val="-2"/>
          <w:sz w:val="24"/>
          <w:szCs w:val="24"/>
        </w:rPr>
      </w:pPr>
      <w:r w:rsidRPr="009D289A">
        <w:rPr>
          <w:rFonts w:ascii="Times New Roman" w:eastAsia="Times New Roman" w:hAnsi="Times New Roman"/>
          <w:spacing w:val="-2"/>
          <w:sz w:val="24"/>
          <w:szCs w:val="24"/>
        </w:rPr>
        <w:t xml:space="preserve">Гарантийное обслуживание </w:t>
      </w:r>
      <w:r w:rsidRPr="009D289A">
        <w:rPr>
          <w:rFonts w:ascii="Times New Roman" w:eastAsia="Times New Roman" w:hAnsi="Times New Roman"/>
          <w:sz w:val="24"/>
          <w:szCs w:val="24"/>
        </w:rPr>
        <w:t xml:space="preserve">позиции раздела </w:t>
      </w:r>
      <w:r w:rsidRPr="009D289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1 Приложения №1 к ТЗ Таблица 1 Спецификация №1 </w:t>
      </w:r>
      <w:r w:rsidRPr="009D289A">
        <w:rPr>
          <w:rFonts w:ascii="Times New Roman" w:eastAsia="Times New Roman" w:hAnsi="Times New Roman"/>
          <w:spacing w:val="-2"/>
          <w:sz w:val="24"/>
          <w:szCs w:val="24"/>
        </w:rPr>
        <w:t>должно осуществляться Поставщиком в</w:t>
      </w:r>
      <w:r w:rsidRPr="009D289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9D289A">
        <w:rPr>
          <w:rFonts w:ascii="Times New Roman" w:eastAsia="Times New Roman" w:hAnsi="Times New Roman"/>
          <w:spacing w:val="-2"/>
          <w:sz w:val="24"/>
          <w:szCs w:val="24"/>
        </w:rPr>
        <w:t>течение гарантийного срока. Гарантийный срок на данную позицию исчисляется с момента передачи</w:t>
      </w:r>
      <w:r w:rsidRPr="009D289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9D289A">
        <w:rPr>
          <w:rFonts w:ascii="Times New Roman" w:eastAsia="Times New Roman" w:hAnsi="Times New Roman"/>
          <w:spacing w:val="-2"/>
          <w:sz w:val="24"/>
          <w:szCs w:val="24"/>
        </w:rPr>
        <w:t>его Заказчику и устанавливается не менее 24 месяцев</w:t>
      </w:r>
      <w:r w:rsidRPr="009D289A">
        <w:rPr>
          <w:rFonts w:ascii="Times New Roman" w:eastAsia="Times New Roman" w:hAnsi="Times New Roman"/>
          <w:sz w:val="24"/>
          <w:szCs w:val="24"/>
        </w:rPr>
        <w:t>.</w:t>
      </w:r>
    </w:p>
    <w:p w:rsidR="00D83E63" w:rsidRPr="009D289A" w:rsidRDefault="00D83E63" w:rsidP="00D83E63">
      <w:pPr>
        <w:pStyle w:val="15"/>
        <w:numPr>
          <w:ilvl w:val="0"/>
          <w:numId w:val="6"/>
        </w:numPr>
        <w:shd w:val="clear" w:color="auto" w:fill="auto"/>
        <w:spacing w:before="240" w:after="240" w:line="240" w:lineRule="auto"/>
        <w:ind w:firstLine="709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ВЫПОЛНЕНИЮ ПОСТАВКИ ТОВАРОВ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объемам поставки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 xml:space="preserve">Поставщик должен обеспечить поставку закупаемого товара, указанного в </w:t>
      </w:r>
      <w:r w:rsidR="00855A8D">
        <w:rPr>
          <w:sz w:val="24"/>
          <w:szCs w:val="24"/>
        </w:rPr>
        <w:t>С</w:t>
      </w:r>
      <w:r w:rsidRPr="009D289A">
        <w:rPr>
          <w:sz w:val="24"/>
          <w:szCs w:val="24"/>
        </w:rPr>
        <w:t>пецификации (Приложение № 1 к ТЗ).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отгрузке и доставке приобретаемых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Погрузка товара, его доставка до склада заказчика и разгрузка на складе заказчика должна осуществляться силами поставщика. Затраты на погрузочно-разгрузочные работы и доставку товара участник закупки должен включить в цену своего предложения. Участник закупки должен включить в цену своего предложения расходы, связанные со страхованием, с уплатой таможенных пошлин, налогов, сборов и других обязательных платежей.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Поставка закупаемых товаров должна быть осуществлена до склада покупателя, находящегося по адресу: Москва, ул. Автозаводская, д. 14.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sz w:val="24"/>
          <w:szCs w:val="24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таре и упаковке приобретаемых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6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Товар должен быть соответствующим образом упакован. Упаковка должна обеспечить сохранность товара при хранении и транспортировке. Упаковка не подлежит возврату Поставщику.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приемке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6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Поставщик должен обеспечить присутствие своего уполномоченного представителя при проведении приемки поставляемого товара на складе заказчика.</w:t>
      </w:r>
    </w:p>
    <w:p w:rsidR="00D83E63" w:rsidRPr="009D289A" w:rsidRDefault="00D83E63" w:rsidP="00D83E63">
      <w:pPr>
        <w:pStyle w:val="afff"/>
        <w:numPr>
          <w:ilvl w:val="1"/>
          <w:numId w:val="6"/>
        </w:numPr>
        <w:tabs>
          <w:tab w:val="left" w:pos="142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D289A">
        <w:rPr>
          <w:rFonts w:ascii="Times New Roman" w:eastAsia="Times New Roman" w:hAnsi="Times New Roman"/>
          <w:b/>
          <w:sz w:val="24"/>
          <w:szCs w:val="24"/>
        </w:rPr>
        <w:t>Требования к передаваемой заказчику документации по оценке соответствия требованиям безопасности и качественным показателям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6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Поставщик обязан передать заказчику с товаром необходимую техническую документацию, достаточную для монтажа и безопасной эксплуатации поставляемого товара. Документация должна быть представлена на русском языке на бумажном или электронном носителях.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порядку расчетов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Порядок расчетов определяется в соответствии с разделом 2 проекта Договора поставки.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sz w:val="24"/>
          <w:szCs w:val="24"/>
        </w:rPr>
        <w:t>Дополнительные требования к поставке товаров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  <w:lang w:val="en-US"/>
        </w:rPr>
      </w:pPr>
      <w:r w:rsidRPr="009D289A">
        <w:rPr>
          <w:sz w:val="24"/>
          <w:szCs w:val="24"/>
        </w:rPr>
        <w:t>Не требуется.</w:t>
      </w:r>
    </w:p>
    <w:p w:rsidR="00D83E63" w:rsidRPr="009D289A" w:rsidRDefault="00D83E63" w:rsidP="00D83E63">
      <w:pPr>
        <w:pStyle w:val="15"/>
        <w:numPr>
          <w:ilvl w:val="0"/>
          <w:numId w:val="6"/>
        </w:numPr>
        <w:shd w:val="clear" w:color="auto" w:fill="auto"/>
        <w:spacing w:before="240" w:after="240" w:line="240" w:lineRule="auto"/>
        <w:ind w:firstLine="709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УЧАСТНИКАМ ЗАКУПКИ (ПОСТАВЩИКАМ)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Требования к опыту поставки аналогичных товаров</w:t>
      </w:r>
    </w:p>
    <w:p w:rsidR="00084099" w:rsidRDefault="00084099" w:rsidP="00084099">
      <w:pPr>
        <w:pStyle w:val="15"/>
        <w:shd w:val="clear" w:color="auto" w:fill="auto"/>
        <w:tabs>
          <w:tab w:val="left" w:pos="1426"/>
        </w:tabs>
        <w:spacing w:after="160" w:line="240" w:lineRule="auto"/>
        <w:ind w:left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 xml:space="preserve">Поставщик должен обладать необходимыми профессиональными знаниями и опытом, управленческой компетентностью, репутацией, иметь ресурсные возможности (финансовые, материально-технические, производственные, трудовые). Поставщик должен обладать подтвержденным опытом работы в сфере разработки, проектирования и поставок виброизмерительного оборудования и систем </w:t>
      </w:r>
      <w:proofErr w:type="spellStart"/>
      <w:r w:rsidRPr="009D289A">
        <w:rPr>
          <w:sz w:val="24"/>
          <w:szCs w:val="24"/>
        </w:rPr>
        <w:t>виброконтроля</w:t>
      </w:r>
      <w:proofErr w:type="spellEnd"/>
      <w:r w:rsidRPr="009D289A">
        <w:rPr>
          <w:sz w:val="24"/>
          <w:szCs w:val="24"/>
        </w:rPr>
        <w:t xml:space="preserve"> корпоративным клиентам не менее 3 лет.</w:t>
      </w:r>
    </w:p>
    <w:p w:rsidR="003613CD" w:rsidRPr="009D289A" w:rsidRDefault="003613CD" w:rsidP="00084099">
      <w:pPr>
        <w:pStyle w:val="15"/>
        <w:shd w:val="clear" w:color="auto" w:fill="auto"/>
        <w:tabs>
          <w:tab w:val="left" w:pos="1426"/>
        </w:tabs>
        <w:spacing w:after="160" w:line="240" w:lineRule="auto"/>
        <w:ind w:left="709"/>
        <w:jc w:val="both"/>
        <w:rPr>
          <w:sz w:val="24"/>
          <w:szCs w:val="24"/>
        </w:rPr>
      </w:pPr>
    </w:p>
    <w:p w:rsidR="00D83E63" w:rsidRPr="009D289A" w:rsidRDefault="00D83E63" w:rsidP="00D83E63">
      <w:pPr>
        <w:pStyle w:val="afff"/>
        <w:numPr>
          <w:ilvl w:val="1"/>
          <w:numId w:val="6"/>
        </w:numPr>
        <w:spacing w:after="160" w:line="259" w:lineRule="auto"/>
        <w:rPr>
          <w:rFonts w:ascii="Times New Roman" w:eastAsia="Times New Roman" w:hAnsi="Times New Roman"/>
          <w:b/>
          <w:color w:val="000000"/>
          <w:spacing w:val="-2"/>
          <w:sz w:val="24"/>
          <w:szCs w:val="24"/>
          <w:lang w:eastAsia="ru-RU" w:bidi="ru-RU"/>
        </w:rPr>
      </w:pPr>
      <w:r w:rsidRPr="009D289A">
        <w:rPr>
          <w:rFonts w:ascii="Times New Roman" w:eastAsia="Times New Roman" w:hAnsi="Times New Roman"/>
          <w:b/>
          <w:color w:val="000000"/>
          <w:spacing w:val="-2"/>
          <w:sz w:val="24"/>
          <w:szCs w:val="24"/>
          <w:lang w:eastAsia="ru-RU" w:bidi="ru-RU"/>
        </w:rPr>
        <w:t>Требования к обороту средств, предоставлению банковской гарантии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Не требуется.</w:t>
      </w:r>
    </w:p>
    <w:p w:rsidR="00D83E63" w:rsidRPr="009D289A" w:rsidRDefault="00D83E63" w:rsidP="00D83E63">
      <w:pPr>
        <w:pStyle w:val="15"/>
        <w:numPr>
          <w:ilvl w:val="1"/>
          <w:numId w:val="6"/>
        </w:numPr>
        <w:shd w:val="clear" w:color="auto" w:fill="auto"/>
        <w:tabs>
          <w:tab w:val="left" w:pos="1426"/>
        </w:tabs>
        <w:spacing w:after="0" w:line="240" w:lineRule="auto"/>
        <w:ind w:firstLine="709"/>
        <w:jc w:val="both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Дополнительные требования</w:t>
      </w:r>
    </w:p>
    <w:p w:rsidR="00084099" w:rsidRPr="009D289A" w:rsidRDefault="00084099" w:rsidP="00084099">
      <w:pPr>
        <w:pStyle w:val="15"/>
        <w:shd w:val="clear" w:color="auto" w:fill="auto"/>
        <w:tabs>
          <w:tab w:val="left" w:pos="1426"/>
        </w:tabs>
        <w:spacing w:after="160" w:line="240" w:lineRule="auto"/>
        <w:ind w:left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 xml:space="preserve">         Требования к кадровым ресурсам: инженер-электронщик – не менее 1 человек, инженер-программист – не менее 1 человека, регулировщик РЭА – не менее 3 человек, инженер-конструктор – не менее 1 человека, инженер-метролог – не менее 1 человека.</w:t>
      </w:r>
    </w:p>
    <w:p w:rsidR="00084099" w:rsidRPr="009D289A" w:rsidRDefault="00084099" w:rsidP="00084099">
      <w:pPr>
        <w:pStyle w:val="15"/>
        <w:shd w:val="clear" w:color="auto" w:fill="auto"/>
        <w:tabs>
          <w:tab w:val="left" w:pos="1426"/>
        </w:tabs>
        <w:spacing w:after="160" w:line="240" w:lineRule="auto"/>
        <w:ind w:left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 xml:space="preserve">          Требования к производственной площадке: наличие испытательного и метрологического оборудования необходимого для проверки функционала и метрологических характеристик программно-аппаратного комплекса.</w:t>
      </w:r>
    </w:p>
    <w:p w:rsidR="00084099" w:rsidRPr="009D289A" w:rsidRDefault="00084099" w:rsidP="00084099">
      <w:pPr>
        <w:pStyle w:val="15"/>
        <w:shd w:val="clear" w:color="auto" w:fill="auto"/>
        <w:tabs>
          <w:tab w:val="left" w:pos="1426"/>
        </w:tabs>
        <w:spacing w:after="0" w:line="240" w:lineRule="auto"/>
        <w:ind w:left="709"/>
        <w:jc w:val="both"/>
        <w:rPr>
          <w:b/>
          <w:color w:val="000000"/>
          <w:sz w:val="24"/>
          <w:szCs w:val="24"/>
          <w:lang w:bidi="ru-RU"/>
        </w:rPr>
      </w:pPr>
    </w:p>
    <w:p w:rsidR="00D83E63" w:rsidRPr="009D289A" w:rsidRDefault="00D83E63" w:rsidP="00D83E63">
      <w:pPr>
        <w:pStyle w:val="15"/>
        <w:numPr>
          <w:ilvl w:val="0"/>
          <w:numId w:val="6"/>
        </w:numPr>
        <w:shd w:val="clear" w:color="auto" w:fill="auto"/>
        <w:spacing w:before="240" w:after="240" w:line="240" w:lineRule="auto"/>
        <w:ind w:firstLine="709"/>
        <w:rPr>
          <w:b/>
          <w:color w:val="000000"/>
          <w:sz w:val="24"/>
          <w:szCs w:val="24"/>
          <w:lang w:bidi="ru-RU"/>
        </w:rPr>
      </w:pPr>
      <w:r w:rsidRPr="009D289A">
        <w:rPr>
          <w:b/>
          <w:color w:val="000000"/>
          <w:sz w:val="24"/>
          <w:szCs w:val="24"/>
          <w:lang w:bidi="ru-RU"/>
        </w:rPr>
        <w:t>ПРИЛОЖЕНИЯ К ТЗ</w:t>
      </w:r>
    </w:p>
    <w:p w:rsidR="00D83E63" w:rsidRPr="009D289A" w:rsidRDefault="00D83E63" w:rsidP="00D83E63">
      <w:pPr>
        <w:pStyle w:val="15"/>
        <w:shd w:val="clear" w:color="auto" w:fill="auto"/>
        <w:tabs>
          <w:tab w:val="left" w:pos="1425"/>
        </w:tabs>
        <w:spacing w:after="160" w:line="240" w:lineRule="auto"/>
        <w:ind w:firstLine="709"/>
        <w:jc w:val="both"/>
        <w:rPr>
          <w:sz w:val="24"/>
          <w:szCs w:val="24"/>
        </w:rPr>
      </w:pPr>
      <w:r w:rsidRPr="009D289A">
        <w:rPr>
          <w:sz w:val="24"/>
          <w:szCs w:val="24"/>
        </w:rPr>
        <w:t>Приложение 1: Спецификация.</w:t>
      </w:r>
    </w:p>
    <w:p w:rsidR="00D83E63" w:rsidRPr="009D289A" w:rsidRDefault="00D83E63" w:rsidP="00D83E63">
      <w:pPr>
        <w:autoSpaceDE w:val="0"/>
        <w:autoSpaceDN w:val="0"/>
        <w:adjustRightInd w:val="0"/>
        <w:ind w:firstLine="709"/>
        <w:rPr>
          <w:b/>
          <w:sz w:val="24"/>
          <w:szCs w:val="24"/>
        </w:rPr>
      </w:pPr>
    </w:p>
    <w:p w:rsidR="00D83E63" w:rsidRPr="009D289A" w:rsidRDefault="00D83E63" w:rsidP="00D83E63">
      <w:pPr>
        <w:pStyle w:val="15"/>
        <w:tabs>
          <w:tab w:val="left" w:pos="1426"/>
        </w:tabs>
        <w:spacing w:after="0" w:line="240" w:lineRule="auto"/>
        <w:ind w:firstLine="709"/>
        <w:jc w:val="both"/>
        <w:rPr>
          <w:color w:val="000000"/>
          <w:sz w:val="24"/>
          <w:szCs w:val="24"/>
          <w:lang w:bidi="ru-RU"/>
        </w:rPr>
      </w:pPr>
    </w:p>
    <w:tbl>
      <w:tblPr>
        <w:tblW w:w="9781" w:type="dxa"/>
        <w:tblInd w:w="-142" w:type="dxa"/>
        <w:tblLook w:val="04A0" w:firstRow="1" w:lastRow="0" w:firstColumn="1" w:lastColumn="0" w:noHBand="0" w:noVBand="1"/>
      </w:tblPr>
      <w:tblGrid>
        <w:gridCol w:w="4253"/>
        <w:gridCol w:w="5528"/>
      </w:tblGrid>
      <w:tr w:rsidR="00847BE9" w:rsidRPr="009D289A" w:rsidTr="00777311">
        <w:tc>
          <w:tcPr>
            <w:tcW w:w="4253" w:type="dxa"/>
            <w:shd w:val="clear" w:color="auto" w:fill="auto"/>
          </w:tcPr>
          <w:p w:rsidR="00847BE9" w:rsidRPr="009D289A" w:rsidRDefault="00847BE9" w:rsidP="00777311">
            <w:pPr>
              <w:pStyle w:val="9"/>
              <w:numPr>
                <w:ilvl w:val="0"/>
                <w:numId w:val="0"/>
              </w:numPr>
              <w:spacing w:before="0" w:after="0"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289A">
              <w:rPr>
                <w:rFonts w:ascii="Times New Roman" w:hAnsi="Times New Roman"/>
                <w:b/>
                <w:bCs/>
                <w:sz w:val="24"/>
                <w:szCs w:val="24"/>
              </w:rPr>
              <w:t>ПОСТАВЩИК:</w:t>
            </w:r>
          </w:p>
          <w:p w:rsidR="00847BE9" w:rsidRPr="009D289A" w:rsidRDefault="00847BE9" w:rsidP="00777311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_____________________</w:t>
            </w:r>
          </w:p>
          <w:p w:rsidR="00847BE9" w:rsidRPr="009D289A" w:rsidRDefault="00847BE9" w:rsidP="00777311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bCs/>
                <w:sz w:val="24"/>
                <w:szCs w:val="24"/>
              </w:rPr>
            </w:pPr>
            <w:r>
              <w:rPr>
                <w:b w:val="0"/>
                <w:bCs/>
                <w:sz w:val="24"/>
                <w:szCs w:val="24"/>
              </w:rPr>
              <w:t>___</w:t>
            </w:r>
            <w:r w:rsidRPr="009D289A">
              <w:rPr>
                <w:b w:val="0"/>
                <w:bCs/>
                <w:sz w:val="24"/>
                <w:szCs w:val="24"/>
              </w:rPr>
              <w:t xml:space="preserve"> «</w:t>
            </w:r>
            <w:r>
              <w:rPr>
                <w:b w:val="0"/>
                <w:bCs/>
                <w:sz w:val="24"/>
                <w:szCs w:val="24"/>
              </w:rPr>
              <w:t>______</w:t>
            </w:r>
            <w:r w:rsidRPr="009D289A">
              <w:rPr>
                <w:b w:val="0"/>
                <w:bCs/>
                <w:sz w:val="24"/>
                <w:szCs w:val="24"/>
              </w:rPr>
              <w:t>»</w:t>
            </w:r>
          </w:p>
          <w:p w:rsidR="00847BE9" w:rsidRPr="009D289A" w:rsidRDefault="00847BE9" w:rsidP="00777311">
            <w:pPr>
              <w:ind w:firstLine="0"/>
              <w:rPr>
                <w:sz w:val="24"/>
                <w:szCs w:val="24"/>
              </w:rPr>
            </w:pPr>
          </w:p>
          <w:p w:rsidR="00847BE9" w:rsidRPr="009D289A" w:rsidRDefault="00847BE9" w:rsidP="00777311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________________ </w:t>
            </w:r>
            <w:r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____________</w:t>
            </w:r>
          </w:p>
          <w:p w:rsidR="00847BE9" w:rsidRPr="009D289A" w:rsidRDefault="00847BE9" w:rsidP="00777311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</w:tcPr>
          <w:p w:rsidR="00847BE9" w:rsidRPr="00847BE9" w:rsidRDefault="00847BE9" w:rsidP="00777311">
            <w:pPr>
              <w:spacing w:line="276" w:lineRule="auto"/>
              <w:ind w:firstLine="0"/>
              <w:rPr>
                <w:b/>
                <w:bCs/>
                <w:color w:val="000000"/>
                <w:sz w:val="24"/>
                <w:szCs w:val="24"/>
              </w:rPr>
            </w:pPr>
            <w:r w:rsidRPr="00847BE9">
              <w:rPr>
                <w:b/>
                <w:bCs/>
                <w:color w:val="000000"/>
                <w:sz w:val="24"/>
                <w:szCs w:val="24"/>
              </w:rPr>
              <w:t xml:space="preserve">ПОКУПАТЕЛЬ: </w:t>
            </w:r>
          </w:p>
          <w:p w:rsidR="00847BE9" w:rsidRPr="009D289A" w:rsidRDefault="00847BE9" w:rsidP="00777311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Первый заместитель генерального директора по оперативному управлению ОАО «ВТИ»</w:t>
            </w:r>
          </w:p>
          <w:p w:rsidR="00847BE9" w:rsidRPr="009D289A" w:rsidRDefault="00847BE9" w:rsidP="00777311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</w:p>
          <w:p w:rsidR="00847BE9" w:rsidRPr="009D289A" w:rsidRDefault="00847BE9" w:rsidP="00777311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_________________ В. В. Мартынов</w:t>
            </w:r>
          </w:p>
        </w:tc>
      </w:tr>
    </w:tbl>
    <w:p w:rsidR="00D83E63" w:rsidRPr="009D289A" w:rsidRDefault="00D83E63" w:rsidP="00D83E63">
      <w:pPr>
        <w:pStyle w:val="15"/>
        <w:shd w:val="clear" w:color="auto" w:fill="auto"/>
        <w:spacing w:after="0" w:line="240" w:lineRule="auto"/>
        <w:ind w:firstLine="709"/>
        <w:rPr>
          <w:color w:val="000000"/>
          <w:sz w:val="24"/>
          <w:szCs w:val="24"/>
          <w:lang w:bidi="ru-RU"/>
        </w:rPr>
      </w:pPr>
    </w:p>
    <w:p w:rsidR="00D83E63" w:rsidRPr="009D289A" w:rsidRDefault="00D83E63" w:rsidP="00D83E63">
      <w:pPr>
        <w:pStyle w:val="15"/>
        <w:shd w:val="clear" w:color="auto" w:fill="auto"/>
        <w:spacing w:after="0" w:line="240" w:lineRule="auto"/>
        <w:ind w:firstLine="709"/>
        <w:rPr>
          <w:color w:val="000000"/>
          <w:sz w:val="24"/>
          <w:szCs w:val="24"/>
          <w:lang w:bidi="ru-RU"/>
        </w:rPr>
      </w:pPr>
    </w:p>
    <w:p w:rsidR="00D83E63" w:rsidRPr="009D289A" w:rsidRDefault="00D83E63" w:rsidP="00D83E63">
      <w:pPr>
        <w:rPr>
          <w:color w:val="000000"/>
          <w:spacing w:val="-2"/>
          <w:sz w:val="24"/>
          <w:szCs w:val="24"/>
          <w:lang w:bidi="ru-RU"/>
        </w:rPr>
      </w:pPr>
      <w:r w:rsidRPr="009D289A">
        <w:rPr>
          <w:color w:val="000000"/>
          <w:sz w:val="24"/>
          <w:szCs w:val="24"/>
          <w:lang w:bidi="ru-RU"/>
        </w:rPr>
        <w:br w:type="page"/>
      </w:r>
    </w:p>
    <w:p w:rsidR="00D83E63" w:rsidRPr="009D289A" w:rsidRDefault="00D83E63" w:rsidP="00D83E63">
      <w:pPr>
        <w:spacing w:line="240" w:lineRule="auto"/>
        <w:ind w:firstLine="709"/>
        <w:jc w:val="right"/>
        <w:rPr>
          <w:b/>
          <w:sz w:val="24"/>
          <w:szCs w:val="24"/>
        </w:rPr>
      </w:pPr>
      <w:r w:rsidRPr="009D289A">
        <w:rPr>
          <w:b/>
          <w:sz w:val="24"/>
          <w:szCs w:val="24"/>
        </w:rPr>
        <w:t>Приложение № 1 к</w:t>
      </w:r>
      <w:r w:rsidRPr="009D289A">
        <w:rPr>
          <w:b/>
          <w:sz w:val="24"/>
          <w:szCs w:val="24"/>
        </w:rPr>
        <w:tab/>
        <w:t>ТЗ</w:t>
      </w:r>
    </w:p>
    <w:p w:rsidR="003046C4" w:rsidRPr="00C21758" w:rsidRDefault="003046C4" w:rsidP="003046C4">
      <w:pPr>
        <w:spacing w:line="240" w:lineRule="auto"/>
        <w:ind w:firstLine="709"/>
        <w:jc w:val="center"/>
        <w:rPr>
          <w:b/>
          <w:sz w:val="24"/>
          <w:szCs w:val="24"/>
        </w:rPr>
      </w:pPr>
      <w:r w:rsidRPr="00C21758">
        <w:rPr>
          <w:b/>
          <w:sz w:val="24"/>
          <w:szCs w:val="24"/>
        </w:rPr>
        <w:t>Спецификация</w:t>
      </w:r>
    </w:p>
    <w:p w:rsidR="003046C4" w:rsidRPr="00C21758" w:rsidRDefault="003046C4" w:rsidP="003046C4">
      <w:pPr>
        <w:spacing w:line="240" w:lineRule="auto"/>
        <w:ind w:firstLine="709"/>
        <w:rPr>
          <w:sz w:val="24"/>
          <w:szCs w:val="24"/>
        </w:rPr>
      </w:pPr>
    </w:p>
    <w:p w:rsidR="003046C4" w:rsidRPr="00C21758" w:rsidRDefault="003046C4" w:rsidP="003046C4">
      <w:pPr>
        <w:pStyle w:val="afff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Заказчик намерен приобрести </w:t>
      </w:r>
      <w:r w:rsidRPr="00C21758">
        <w:rPr>
          <w:rFonts w:ascii="Times New Roman" w:hAnsi="Times New Roman"/>
          <w:bCs/>
          <w:sz w:val="24"/>
          <w:szCs w:val="24"/>
        </w:rPr>
        <w:t>«Программно-аппаратный комплекс для определения технического состояния основного и вспомогательного оборудования» в составе:</w:t>
      </w:r>
    </w:p>
    <w:p w:rsidR="003046C4" w:rsidRPr="00C21758" w:rsidRDefault="003046C4" w:rsidP="003046C4">
      <w:pPr>
        <w:spacing w:line="240" w:lineRule="auto"/>
        <w:rPr>
          <w:b/>
          <w:sz w:val="24"/>
          <w:szCs w:val="24"/>
        </w:rPr>
      </w:pPr>
    </w:p>
    <w:p w:rsidR="003046C4" w:rsidRPr="00C21758" w:rsidRDefault="003046C4" w:rsidP="003046C4">
      <w:pPr>
        <w:pStyle w:val="afff"/>
        <w:spacing w:after="0" w:line="240" w:lineRule="auto"/>
        <w:ind w:left="141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>Таблица №1</w:t>
      </w:r>
    </w:p>
    <w:tbl>
      <w:tblPr>
        <w:tblW w:w="9810" w:type="dxa"/>
        <w:tblInd w:w="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6"/>
        <w:gridCol w:w="7655"/>
        <w:gridCol w:w="709"/>
        <w:gridCol w:w="850"/>
      </w:tblGrid>
      <w:tr w:rsidR="003046C4" w:rsidRPr="00C21758" w:rsidTr="00DE6976">
        <w:tc>
          <w:tcPr>
            <w:tcW w:w="596" w:type="dxa"/>
            <w:vAlign w:val="center"/>
          </w:tcPr>
          <w:p w:rsidR="003046C4" w:rsidRPr="00C21758" w:rsidRDefault="003046C4" w:rsidP="00DE6976">
            <w:pPr>
              <w:pStyle w:val="persondet"/>
              <w:spacing w:before="0" w:after="0"/>
              <w:ind w:left="-76" w:right="-107"/>
              <w:jc w:val="center"/>
            </w:pPr>
            <w:r w:rsidRPr="00C21758">
              <w:t>№</w:t>
            </w:r>
          </w:p>
        </w:tc>
        <w:tc>
          <w:tcPr>
            <w:tcW w:w="7655" w:type="dxa"/>
            <w:vAlign w:val="center"/>
          </w:tcPr>
          <w:p w:rsidR="003046C4" w:rsidRPr="00C21758" w:rsidRDefault="003046C4" w:rsidP="00DE6976">
            <w:pPr>
              <w:pStyle w:val="persondet"/>
              <w:spacing w:before="0" w:after="0"/>
              <w:ind w:left="-108" w:right="-143"/>
              <w:jc w:val="center"/>
            </w:pPr>
            <w:r w:rsidRPr="00C21758">
              <w:t>Наименование комплектующих и запасных частей</w:t>
            </w:r>
          </w:p>
        </w:tc>
        <w:tc>
          <w:tcPr>
            <w:tcW w:w="709" w:type="dxa"/>
            <w:vAlign w:val="center"/>
          </w:tcPr>
          <w:p w:rsidR="003046C4" w:rsidRPr="00C21758" w:rsidRDefault="003046C4" w:rsidP="00DE6976">
            <w:pPr>
              <w:pStyle w:val="persondet"/>
              <w:spacing w:before="0" w:after="0"/>
              <w:ind w:left="-108" w:right="-114"/>
              <w:jc w:val="center"/>
            </w:pPr>
            <w:r w:rsidRPr="00C21758">
              <w:rPr>
                <w:lang w:eastAsia="ru-RU"/>
              </w:rPr>
              <w:t>Ед. изм.</w:t>
            </w:r>
          </w:p>
        </w:tc>
        <w:tc>
          <w:tcPr>
            <w:tcW w:w="850" w:type="dxa"/>
            <w:vAlign w:val="center"/>
          </w:tcPr>
          <w:p w:rsidR="003046C4" w:rsidRPr="00C21758" w:rsidRDefault="003046C4" w:rsidP="00DE6976">
            <w:pPr>
              <w:pStyle w:val="persondet"/>
              <w:spacing w:before="0" w:after="0"/>
              <w:ind w:left="-108" w:right="-114"/>
              <w:jc w:val="center"/>
            </w:pPr>
            <w:r w:rsidRPr="00C21758">
              <w:t>Количество в комплекте</w:t>
            </w:r>
          </w:p>
        </w:tc>
      </w:tr>
      <w:tr w:rsidR="003046C4" w:rsidRPr="00C21758" w:rsidTr="00DE6976">
        <w:trPr>
          <w:trHeight w:val="518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.1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 xml:space="preserve">Мультиплексор на 32 канала со встроенным блоком питания для подключения датчиков (22 пьезоэлектрических акселерометров, 8 </w:t>
            </w:r>
            <w:proofErr w:type="spellStart"/>
            <w:r w:rsidRPr="00C21758">
              <w:rPr>
                <w:sz w:val="24"/>
                <w:szCs w:val="24"/>
              </w:rPr>
              <w:t>вибропреобразователей</w:t>
            </w:r>
            <w:proofErr w:type="spellEnd"/>
            <w:r w:rsidRPr="00C21758">
              <w:rPr>
                <w:sz w:val="24"/>
                <w:szCs w:val="24"/>
              </w:rPr>
              <w:t xml:space="preserve"> для контроля смещений по зазору, 2 отметчика фазы) и автоматического опроса сигналов (Е14-440): 14 бит; 32 канала, 32 переключателя, 32 разъема XS9JK-4P/Y; 2 разъема USB 2.0., ±0,156 В...10 В; 400 кГц. ±5 В; 8 </w:t>
            </w:r>
            <w:proofErr w:type="spellStart"/>
            <w:r w:rsidRPr="00C21758">
              <w:rPr>
                <w:sz w:val="24"/>
                <w:szCs w:val="24"/>
              </w:rPr>
              <w:t>мкс</w:t>
            </w:r>
            <w:proofErr w:type="spellEnd"/>
            <w:r w:rsidRPr="00C21758">
              <w:rPr>
                <w:sz w:val="24"/>
                <w:szCs w:val="24"/>
              </w:rPr>
              <w:t>., Интерфейс: USB 2.0.</w:t>
            </w:r>
          </w:p>
        </w:tc>
        <w:tc>
          <w:tcPr>
            <w:tcW w:w="709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  <w:lang w:val="en-US"/>
              </w:rPr>
            </w:pPr>
            <w:r w:rsidRPr="00C21758">
              <w:rPr>
                <w:sz w:val="24"/>
                <w:szCs w:val="24"/>
                <w:lang w:val="en-US"/>
              </w:rPr>
              <w:t>1</w:t>
            </w:r>
          </w:p>
        </w:tc>
      </w:tr>
      <w:tr w:rsidR="003046C4" w:rsidRPr="00C21758" w:rsidTr="00DE6976">
        <w:trPr>
          <w:trHeight w:val="383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2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 xml:space="preserve">Пьезоэлектрический </w:t>
            </w:r>
            <w:proofErr w:type="spellStart"/>
            <w:r w:rsidRPr="00C21758">
              <w:rPr>
                <w:sz w:val="24"/>
                <w:szCs w:val="24"/>
              </w:rPr>
              <w:t>вибропреобразователь</w:t>
            </w:r>
            <w:proofErr w:type="spellEnd"/>
            <w:r w:rsidRPr="00C21758">
              <w:rPr>
                <w:sz w:val="24"/>
                <w:szCs w:val="24"/>
              </w:rPr>
              <w:t xml:space="preserve"> ВК-315А с выносной электроникой, рабочая температура датчика до 250гр.С, 0,1-30мм/с, 2- 5000Гц, выход по переменному току, подключение стандартное двухпроводное, кабель от датчика до предусилителя 7м в </w:t>
            </w:r>
            <w:proofErr w:type="spellStart"/>
            <w:r w:rsidRPr="00C21758">
              <w:rPr>
                <w:sz w:val="24"/>
                <w:szCs w:val="24"/>
              </w:rPr>
              <w:t>металлорукаве</w:t>
            </w:r>
            <w:proofErr w:type="spellEnd"/>
            <w:r w:rsidRPr="00C21758">
              <w:rPr>
                <w:sz w:val="24"/>
                <w:szCs w:val="24"/>
              </w:rPr>
              <w:t xml:space="preserve"> из нержавеющей стали с разъемом РС4ТВ со стороны предусилителя, подключение к предусилителю внешнего кабеля через разъем XS9JK-4P/V, внешний удлинительный экранированный кабель в ПВХ оболочке без </w:t>
            </w:r>
            <w:proofErr w:type="spellStart"/>
            <w:r w:rsidRPr="00C21758">
              <w:rPr>
                <w:sz w:val="24"/>
                <w:szCs w:val="24"/>
              </w:rPr>
              <w:t>металлорукава</w:t>
            </w:r>
            <w:proofErr w:type="spellEnd"/>
            <w:r w:rsidRPr="00C21758">
              <w:rPr>
                <w:sz w:val="24"/>
                <w:szCs w:val="24"/>
              </w:rPr>
              <w:t xml:space="preserve"> для подключения к блоку коммутации 15м с разъемами XS9JK- 4P/Y с двух сторон, калибровка</w:t>
            </w:r>
          </w:p>
        </w:tc>
        <w:tc>
          <w:tcPr>
            <w:tcW w:w="709" w:type="dxa"/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22</w:t>
            </w:r>
          </w:p>
        </w:tc>
      </w:tr>
      <w:tr w:rsidR="003046C4" w:rsidRPr="00C21758" w:rsidTr="00DE6976">
        <w:trPr>
          <w:trHeight w:val="340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3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proofErr w:type="spellStart"/>
            <w:r w:rsidRPr="00C21758">
              <w:rPr>
                <w:sz w:val="24"/>
                <w:szCs w:val="24"/>
              </w:rPr>
              <w:t>Вихретоковый</w:t>
            </w:r>
            <w:proofErr w:type="spellEnd"/>
            <w:r w:rsidRPr="00C21758">
              <w:rPr>
                <w:sz w:val="24"/>
                <w:szCs w:val="24"/>
              </w:rPr>
              <w:t xml:space="preserve"> преобразователь </w:t>
            </w:r>
            <w:proofErr w:type="spellStart"/>
            <w:r w:rsidRPr="00C21758">
              <w:rPr>
                <w:sz w:val="24"/>
                <w:szCs w:val="24"/>
              </w:rPr>
              <w:t>виброперемещения</w:t>
            </w:r>
            <w:proofErr w:type="spellEnd"/>
            <w:r w:rsidRPr="00C21758">
              <w:rPr>
                <w:sz w:val="24"/>
                <w:szCs w:val="24"/>
              </w:rPr>
              <w:t xml:space="preserve"> ВК-316 с выносной электроникой, установочный зазор 1.5мм, диапазон 5-1000мкм, 3-1000Гц, 4мА/мм, кабель от датчика до предусилителя 7м без </w:t>
            </w:r>
            <w:proofErr w:type="spellStart"/>
            <w:r w:rsidRPr="00C21758">
              <w:rPr>
                <w:sz w:val="24"/>
                <w:szCs w:val="24"/>
              </w:rPr>
              <w:t>металлорукава</w:t>
            </w:r>
            <w:proofErr w:type="spellEnd"/>
            <w:r w:rsidRPr="00C21758">
              <w:rPr>
                <w:sz w:val="24"/>
                <w:szCs w:val="24"/>
              </w:rPr>
              <w:t xml:space="preserve"> с разъемом РС4ТВ со стороны предусилителя, подключение к предусилителю внешнего кабеля через разъем XS9JK-4P/Y, внешний удлинительный экранированный кабель в ПВХ оболочке без </w:t>
            </w:r>
            <w:proofErr w:type="spellStart"/>
            <w:r w:rsidRPr="00C21758">
              <w:rPr>
                <w:sz w:val="24"/>
                <w:szCs w:val="24"/>
              </w:rPr>
              <w:t>металлорукава</w:t>
            </w:r>
            <w:proofErr w:type="spellEnd"/>
            <w:r w:rsidRPr="00C21758">
              <w:rPr>
                <w:sz w:val="24"/>
                <w:szCs w:val="24"/>
              </w:rPr>
              <w:t xml:space="preserve"> для подключения к блоку коммутации 40м с разъемами XS9JK-4P/Y с двух сторон, калибровка</w:t>
            </w:r>
          </w:p>
        </w:tc>
        <w:tc>
          <w:tcPr>
            <w:tcW w:w="709" w:type="dxa"/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8</w:t>
            </w:r>
          </w:p>
        </w:tc>
      </w:tr>
      <w:tr w:rsidR="003046C4" w:rsidRPr="00C21758" w:rsidTr="00DE6976">
        <w:trPr>
          <w:trHeight w:val="340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4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 xml:space="preserve">Лазерный отметчик фазы для определения угла положения и оборотов ротора, магнитный штатив, кабель экранированный в ПВХ оболочке без </w:t>
            </w:r>
            <w:proofErr w:type="spellStart"/>
            <w:r w:rsidRPr="00C21758">
              <w:rPr>
                <w:sz w:val="24"/>
                <w:szCs w:val="24"/>
              </w:rPr>
              <w:t>металлорукава</w:t>
            </w:r>
            <w:proofErr w:type="spellEnd"/>
            <w:r w:rsidRPr="00C21758">
              <w:rPr>
                <w:sz w:val="24"/>
                <w:szCs w:val="24"/>
              </w:rPr>
              <w:t xml:space="preserve"> 40м с разъемами XS9JK-4P/Y</w:t>
            </w:r>
          </w:p>
        </w:tc>
        <w:tc>
          <w:tcPr>
            <w:tcW w:w="709" w:type="dxa"/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2</w:t>
            </w:r>
          </w:p>
        </w:tc>
      </w:tr>
      <w:tr w:rsidR="003046C4" w:rsidRPr="00C21758" w:rsidTr="00DE6976">
        <w:trPr>
          <w:trHeight w:val="340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5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Промышленный контроллер типа IPC-ATX-7220-A7/PSU 400W/</w:t>
            </w:r>
            <w:proofErr w:type="spellStart"/>
            <w:r w:rsidRPr="00C21758">
              <w:rPr>
                <w:sz w:val="24"/>
                <w:szCs w:val="24"/>
              </w:rPr>
              <w:t>Core</w:t>
            </w:r>
            <w:proofErr w:type="spellEnd"/>
            <w:r w:rsidRPr="00C21758">
              <w:rPr>
                <w:sz w:val="24"/>
                <w:szCs w:val="24"/>
              </w:rPr>
              <w:t xml:space="preserve"> i5- 2400/2GB DDR3-1600(2)/HDD1 </w:t>
            </w:r>
            <w:proofErr w:type="spellStart"/>
            <w:r w:rsidRPr="00C21758">
              <w:rPr>
                <w:sz w:val="24"/>
                <w:szCs w:val="24"/>
              </w:rPr>
              <w:t>Tb</w:t>
            </w:r>
            <w:proofErr w:type="spellEnd"/>
            <w:r w:rsidRPr="00C21758">
              <w:rPr>
                <w:sz w:val="24"/>
                <w:szCs w:val="24"/>
              </w:rPr>
              <w:t xml:space="preserve">/DXD RW/Win7 </w:t>
            </w:r>
            <w:proofErr w:type="spellStart"/>
            <w:r w:rsidRPr="00C21758">
              <w:rPr>
                <w:sz w:val="24"/>
                <w:szCs w:val="24"/>
              </w:rPr>
              <w:t>Pro</w:t>
            </w:r>
            <w:proofErr w:type="spellEnd"/>
            <w:r w:rsidRPr="00C21758">
              <w:rPr>
                <w:sz w:val="24"/>
                <w:szCs w:val="24"/>
              </w:rPr>
              <w:t xml:space="preserve"> 32 </w:t>
            </w:r>
            <w:proofErr w:type="spellStart"/>
            <w:r w:rsidRPr="00C21758">
              <w:rPr>
                <w:sz w:val="24"/>
                <w:szCs w:val="24"/>
              </w:rPr>
              <w:t>bit</w:t>
            </w:r>
            <w:proofErr w:type="spellEnd"/>
            <w:r w:rsidRPr="00C21758">
              <w:rPr>
                <w:sz w:val="24"/>
                <w:szCs w:val="24"/>
              </w:rPr>
              <w:t xml:space="preserve">, ПО </w:t>
            </w:r>
            <w:proofErr w:type="spellStart"/>
            <w:r w:rsidRPr="00C21758">
              <w:rPr>
                <w:sz w:val="24"/>
                <w:szCs w:val="24"/>
              </w:rPr>
              <w:t>Вибромониторинг</w:t>
            </w:r>
            <w:proofErr w:type="spellEnd"/>
          </w:p>
        </w:tc>
        <w:tc>
          <w:tcPr>
            <w:tcW w:w="709" w:type="dxa"/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1</w:t>
            </w:r>
          </w:p>
        </w:tc>
      </w:tr>
      <w:tr w:rsidR="003046C4" w:rsidRPr="00C21758" w:rsidTr="00DE6976">
        <w:trPr>
          <w:trHeight w:val="340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6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 xml:space="preserve">Модуль ввода/вывода аналоговых и цифровых сигналов в ПК для шины PCI </w:t>
            </w:r>
            <w:proofErr w:type="spellStart"/>
            <w:r w:rsidRPr="00C21758">
              <w:rPr>
                <w:sz w:val="24"/>
                <w:szCs w:val="24"/>
              </w:rPr>
              <w:t>Express</w:t>
            </w:r>
            <w:proofErr w:type="spellEnd"/>
            <w:r w:rsidRPr="00C21758">
              <w:rPr>
                <w:sz w:val="24"/>
                <w:szCs w:val="24"/>
              </w:rPr>
              <w:t xml:space="preserve"> L-502-X-X-D. АЦП: 16 бит / 2 МГц: Входных каналов: 16 </w:t>
            </w:r>
            <w:proofErr w:type="spellStart"/>
            <w:r w:rsidRPr="00C21758">
              <w:rPr>
                <w:sz w:val="24"/>
                <w:szCs w:val="24"/>
              </w:rPr>
              <w:t>диф</w:t>
            </w:r>
            <w:proofErr w:type="spellEnd"/>
            <w:r w:rsidRPr="00C21758">
              <w:rPr>
                <w:sz w:val="24"/>
                <w:szCs w:val="24"/>
              </w:rPr>
              <w:t>. или 32 с "общей землей", Цифровые входы/выходы: 18/16, Синхронный цифровой ввод: 2 МГц (18 линий) и синхронный цифровой вывод 1 МГц (16 линий). Плата сбора для сбора и обработки данных вибрационных и тепломеханических параметров.</w:t>
            </w:r>
          </w:p>
        </w:tc>
        <w:tc>
          <w:tcPr>
            <w:tcW w:w="709" w:type="dxa"/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2</w:t>
            </w:r>
          </w:p>
        </w:tc>
      </w:tr>
      <w:tr w:rsidR="003046C4" w:rsidRPr="00C21758" w:rsidTr="00DE6976">
        <w:trPr>
          <w:trHeight w:val="340"/>
        </w:trPr>
        <w:tc>
          <w:tcPr>
            <w:tcW w:w="596" w:type="dxa"/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7</w:t>
            </w:r>
          </w:p>
        </w:tc>
        <w:tc>
          <w:tcPr>
            <w:tcW w:w="7655" w:type="dxa"/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Контейнер для хранения и переноски датчиков, отметчиков фазы и мультиплексора</w:t>
            </w:r>
          </w:p>
        </w:tc>
        <w:tc>
          <w:tcPr>
            <w:tcW w:w="709" w:type="dxa"/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1</w:t>
            </w:r>
          </w:p>
        </w:tc>
      </w:tr>
      <w:tr w:rsidR="003046C4" w:rsidRPr="00C21758" w:rsidTr="00DE6976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6C4" w:rsidRPr="00C21758" w:rsidRDefault="009639E2" w:rsidP="009639E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046C4">
              <w:rPr>
                <w:sz w:val="24"/>
                <w:szCs w:val="24"/>
              </w:rPr>
              <w:t>.</w:t>
            </w:r>
            <w:r w:rsidR="003046C4" w:rsidRPr="00C21758">
              <w:rPr>
                <w:sz w:val="24"/>
                <w:szCs w:val="24"/>
              </w:rPr>
              <w:t>8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6C4" w:rsidRPr="00C21758" w:rsidRDefault="003046C4" w:rsidP="00DE6976">
            <w:pPr>
              <w:widowControl w:val="0"/>
              <w:spacing w:after="8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 xml:space="preserve">Устройство вывода информации скорость печати А4: 25 </w:t>
            </w:r>
            <w:proofErr w:type="spellStart"/>
            <w:r w:rsidRPr="00C21758">
              <w:rPr>
                <w:sz w:val="24"/>
                <w:szCs w:val="24"/>
              </w:rPr>
              <w:t>стр</w:t>
            </w:r>
            <w:proofErr w:type="spellEnd"/>
            <w:r w:rsidRPr="00C21758">
              <w:rPr>
                <w:sz w:val="24"/>
                <w:szCs w:val="24"/>
              </w:rPr>
              <w:t xml:space="preserve">/мин — цветная, 25 </w:t>
            </w:r>
            <w:proofErr w:type="spellStart"/>
            <w:r w:rsidRPr="00C21758">
              <w:rPr>
                <w:sz w:val="24"/>
                <w:szCs w:val="24"/>
              </w:rPr>
              <w:t>стр</w:t>
            </w:r>
            <w:proofErr w:type="spellEnd"/>
            <w:r w:rsidRPr="00C21758">
              <w:rPr>
                <w:sz w:val="24"/>
                <w:szCs w:val="24"/>
              </w:rPr>
              <w:t xml:space="preserve">/мин — монохромная. Скорость печати АЗ: 15 </w:t>
            </w:r>
            <w:proofErr w:type="spellStart"/>
            <w:r w:rsidRPr="00C21758">
              <w:rPr>
                <w:sz w:val="24"/>
                <w:szCs w:val="24"/>
              </w:rPr>
              <w:t>стр</w:t>
            </w:r>
            <w:proofErr w:type="spellEnd"/>
            <w:r w:rsidRPr="00C21758">
              <w:rPr>
                <w:sz w:val="24"/>
                <w:szCs w:val="24"/>
              </w:rPr>
              <w:t xml:space="preserve">/мин — цветная, 15 </w:t>
            </w:r>
            <w:proofErr w:type="spellStart"/>
            <w:r w:rsidRPr="00C21758">
              <w:rPr>
                <w:sz w:val="24"/>
                <w:szCs w:val="24"/>
              </w:rPr>
              <w:t>стр</w:t>
            </w:r>
            <w:proofErr w:type="spellEnd"/>
            <w:r w:rsidRPr="00C21758">
              <w:rPr>
                <w:sz w:val="24"/>
                <w:szCs w:val="24"/>
              </w:rPr>
              <w:t xml:space="preserve">/мин — монохромная. Разрешение: 1200x1200 </w:t>
            </w:r>
            <w:proofErr w:type="spellStart"/>
            <w:r w:rsidRPr="00C21758">
              <w:rPr>
                <w:sz w:val="24"/>
                <w:szCs w:val="24"/>
              </w:rPr>
              <w:t>dpi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6C4" w:rsidRPr="00C21758" w:rsidRDefault="003046C4" w:rsidP="009639E2">
            <w:pPr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6C4" w:rsidRPr="00C21758" w:rsidRDefault="003046C4" w:rsidP="009639E2">
            <w:pPr>
              <w:widowControl w:val="0"/>
              <w:spacing w:after="80"/>
              <w:ind w:firstLine="0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1</w:t>
            </w:r>
          </w:p>
        </w:tc>
      </w:tr>
    </w:tbl>
    <w:p w:rsidR="003046C4" w:rsidRPr="00C21758" w:rsidRDefault="003046C4" w:rsidP="003046C4">
      <w:pPr>
        <w:pStyle w:val="afff"/>
        <w:spacing w:after="0" w:line="240" w:lineRule="auto"/>
        <w:ind w:left="141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>Таблица №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</w:p>
    <w:tbl>
      <w:tblPr>
        <w:tblW w:w="9639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2"/>
        <w:gridCol w:w="6770"/>
        <w:gridCol w:w="833"/>
        <w:gridCol w:w="1024"/>
      </w:tblGrid>
      <w:tr w:rsidR="003046C4" w:rsidRPr="00374CD2" w:rsidTr="00DE6976">
        <w:trPr>
          <w:trHeight w:val="448"/>
        </w:trPr>
        <w:tc>
          <w:tcPr>
            <w:tcW w:w="951" w:type="dxa"/>
          </w:tcPr>
          <w:p w:rsidR="003046C4" w:rsidRPr="00374CD2" w:rsidRDefault="003046C4" w:rsidP="00DE6976">
            <w:pPr>
              <w:spacing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№ поз.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spacing w:line="240" w:lineRule="auto"/>
              <w:rPr>
                <w:sz w:val="24"/>
                <w:szCs w:val="24"/>
              </w:rPr>
            </w:pPr>
            <w:r w:rsidRPr="00374CD2">
              <w:rPr>
                <w:b/>
                <w:bCs/>
                <w:color w:val="000000"/>
                <w:sz w:val="24"/>
                <w:szCs w:val="24"/>
              </w:rPr>
              <w:t>Наименование МТР, работ и услуг</w:t>
            </w:r>
          </w:p>
        </w:tc>
        <w:tc>
          <w:tcPr>
            <w:tcW w:w="850" w:type="dxa"/>
          </w:tcPr>
          <w:p w:rsidR="003046C4" w:rsidRPr="00374CD2" w:rsidRDefault="003046C4" w:rsidP="009639E2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Ед. изм.</w:t>
            </w:r>
          </w:p>
        </w:tc>
        <w:tc>
          <w:tcPr>
            <w:tcW w:w="709" w:type="dxa"/>
          </w:tcPr>
          <w:p w:rsidR="003046C4" w:rsidRPr="00374CD2" w:rsidRDefault="003046C4" w:rsidP="009639E2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Кол-во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1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 xml:space="preserve">Мультиплексор на 32 канала со встроенным блоком питания для подключения датчиков (пьезоэлектрических акселерометров и двух лазерных отметчиков) и автоматического опроса сигналов (Е14-440): 14 бит; 32 канала, 32 переключателя, 32 разъема XS9JK-4P/Y; 2 разъема USB 2.0., ±0,156 В...10 В; 400 кГц. ±5 В; 8 </w:t>
            </w:r>
            <w:proofErr w:type="spellStart"/>
            <w:r w:rsidRPr="00374CD2">
              <w:rPr>
                <w:sz w:val="24"/>
                <w:szCs w:val="24"/>
              </w:rPr>
              <w:t>мкс</w:t>
            </w:r>
            <w:proofErr w:type="spellEnd"/>
            <w:r w:rsidRPr="00374CD2">
              <w:rPr>
                <w:sz w:val="24"/>
                <w:szCs w:val="24"/>
              </w:rPr>
              <w:t>., интерфейс: USB 2.0.</w:t>
            </w:r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  <w:lang w:val="en-US"/>
              </w:rPr>
            </w:pPr>
            <w:r w:rsidRPr="00374CD2">
              <w:rPr>
                <w:sz w:val="24"/>
                <w:szCs w:val="24"/>
                <w:lang w:val="en-US"/>
              </w:rPr>
              <w:t>1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2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 xml:space="preserve">Пьезоэлектрический </w:t>
            </w:r>
            <w:proofErr w:type="spellStart"/>
            <w:r w:rsidRPr="00374CD2">
              <w:rPr>
                <w:sz w:val="24"/>
                <w:szCs w:val="24"/>
              </w:rPr>
              <w:t>вибропреобразователь</w:t>
            </w:r>
            <w:proofErr w:type="spellEnd"/>
            <w:r w:rsidRPr="00374CD2">
              <w:rPr>
                <w:sz w:val="24"/>
                <w:szCs w:val="24"/>
              </w:rPr>
              <w:t xml:space="preserve"> ВК-310, 0,1-30мм/с, 10-1000Гц, выход по переменному току, подключение стандартное двухпроводное, соединение датчик-кабель не разъемное, соединение кабель-блок коммутации разъемное (тип разъема XS9JK-4P/Y), кабель экранированный в ПВХ оболочке без </w:t>
            </w:r>
            <w:proofErr w:type="spellStart"/>
            <w:r w:rsidRPr="00374CD2">
              <w:rPr>
                <w:sz w:val="24"/>
                <w:szCs w:val="24"/>
              </w:rPr>
              <w:t>металлорукава</w:t>
            </w:r>
            <w:proofErr w:type="spellEnd"/>
            <w:r w:rsidRPr="00374CD2">
              <w:rPr>
                <w:sz w:val="24"/>
                <w:szCs w:val="24"/>
              </w:rPr>
              <w:t xml:space="preserve"> 25м, магнит на плоскость, поверка</w:t>
            </w:r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30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3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 xml:space="preserve">Лазерный отметчик фазы для определения угла положения и оборотов ротора, магнитный штатив, кабель экранированный в ПВХ оболочке без </w:t>
            </w:r>
            <w:proofErr w:type="spellStart"/>
            <w:r w:rsidRPr="00374CD2">
              <w:rPr>
                <w:sz w:val="24"/>
                <w:szCs w:val="24"/>
              </w:rPr>
              <w:t>металлорукава</w:t>
            </w:r>
            <w:proofErr w:type="spellEnd"/>
            <w:r w:rsidRPr="00374CD2">
              <w:rPr>
                <w:sz w:val="24"/>
                <w:szCs w:val="24"/>
              </w:rPr>
              <w:t xml:space="preserve"> 40м с разъемами XS9JK-4P/Y</w:t>
            </w:r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2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4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Промышленный контроллер типа IPC-ATX-7220-A7/PSU 400W/</w:t>
            </w:r>
            <w:proofErr w:type="spellStart"/>
            <w:r w:rsidRPr="00374CD2">
              <w:rPr>
                <w:sz w:val="24"/>
                <w:szCs w:val="24"/>
              </w:rPr>
              <w:t>Core</w:t>
            </w:r>
            <w:proofErr w:type="spellEnd"/>
            <w:r w:rsidRPr="00374CD2">
              <w:rPr>
                <w:sz w:val="24"/>
                <w:szCs w:val="24"/>
              </w:rPr>
              <w:t xml:space="preserve"> i5- 2400/2GB DDR3-1600(2)/HDD1 </w:t>
            </w:r>
            <w:proofErr w:type="spellStart"/>
            <w:r w:rsidRPr="00374CD2">
              <w:rPr>
                <w:sz w:val="24"/>
                <w:szCs w:val="24"/>
              </w:rPr>
              <w:t>Tb</w:t>
            </w:r>
            <w:proofErr w:type="spellEnd"/>
            <w:r w:rsidRPr="00374CD2">
              <w:rPr>
                <w:sz w:val="24"/>
                <w:szCs w:val="24"/>
              </w:rPr>
              <w:t xml:space="preserve">/DXD RW/Win7 </w:t>
            </w:r>
            <w:proofErr w:type="spellStart"/>
            <w:r w:rsidRPr="00374CD2">
              <w:rPr>
                <w:sz w:val="24"/>
                <w:szCs w:val="24"/>
              </w:rPr>
              <w:t>Pro</w:t>
            </w:r>
            <w:proofErr w:type="spellEnd"/>
            <w:r w:rsidRPr="00374CD2">
              <w:rPr>
                <w:sz w:val="24"/>
                <w:szCs w:val="24"/>
              </w:rPr>
              <w:t xml:space="preserve"> 32 </w:t>
            </w:r>
            <w:proofErr w:type="spellStart"/>
            <w:r w:rsidRPr="00374CD2">
              <w:rPr>
                <w:sz w:val="24"/>
                <w:szCs w:val="24"/>
              </w:rPr>
              <w:t>bit</w:t>
            </w:r>
            <w:proofErr w:type="spellEnd"/>
            <w:r w:rsidRPr="00374CD2">
              <w:rPr>
                <w:sz w:val="24"/>
                <w:szCs w:val="24"/>
              </w:rPr>
              <w:t xml:space="preserve">, ПО </w:t>
            </w:r>
            <w:proofErr w:type="spellStart"/>
            <w:r w:rsidRPr="00374CD2">
              <w:rPr>
                <w:sz w:val="24"/>
                <w:szCs w:val="24"/>
              </w:rPr>
              <w:t>Вибромониторинг</w:t>
            </w:r>
            <w:proofErr w:type="spellEnd"/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1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5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 xml:space="preserve">Модуль ввода/вывода аналоговых и цифровых сигналов в ПК для шины PCI </w:t>
            </w:r>
            <w:proofErr w:type="spellStart"/>
            <w:r w:rsidRPr="00374CD2">
              <w:rPr>
                <w:sz w:val="24"/>
                <w:szCs w:val="24"/>
              </w:rPr>
              <w:t>Express</w:t>
            </w:r>
            <w:proofErr w:type="spellEnd"/>
            <w:r w:rsidRPr="00374CD2">
              <w:rPr>
                <w:sz w:val="24"/>
                <w:szCs w:val="24"/>
              </w:rPr>
              <w:t xml:space="preserve"> L-502-X-X-D. АЦП: 16 бит / 2 МГц: Входных каналов: 16 </w:t>
            </w:r>
            <w:proofErr w:type="spellStart"/>
            <w:r w:rsidRPr="00374CD2">
              <w:rPr>
                <w:sz w:val="24"/>
                <w:szCs w:val="24"/>
              </w:rPr>
              <w:t>диф</w:t>
            </w:r>
            <w:proofErr w:type="spellEnd"/>
            <w:r w:rsidRPr="00374CD2">
              <w:rPr>
                <w:sz w:val="24"/>
                <w:szCs w:val="24"/>
              </w:rPr>
              <w:t>. или 32 с "общей землей", Цифровые входы/выходы: 18/16, Синхронный цифровой ввод: 2 МГц (18 линий) и синхронный цифровой вывод 1 МГц (16 линий). Плата сбора для сбора и обработки данных вибрационных и тепломеханических параметров.</w:t>
            </w:r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2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6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Контейнер для хранения и переноски датчиков, отметчиков фазы и мультиплексора</w:t>
            </w:r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1</w:t>
            </w:r>
          </w:p>
        </w:tc>
      </w:tr>
      <w:tr w:rsidR="003046C4" w:rsidRPr="00374CD2" w:rsidTr="00DE6976">
        <w:trPr>
          <w:trHeight w:val="187"/>
        </w:trPr>
        <w:tc>
          <w:tcPr>
            <w:tcW w:w="951" w:type="dxa"/>
          </w:tcPr>
          <w:p w:rsidR="003046C4" w:rsidRPr="00374CD2" w:rsidRDefault="003046C4" w:rsidP="0039521C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374CD2">
              <w:rPr>
                <w:sz w:val="24"/>
                <w:szCs w:val="24"/>
              </w:rPr>
              <w:t>7</w:t>
            </w:r>
          </w:p>
        </w:tc>
        <w:tc>
          <w:tcPr>
            <w:tcW w:w="712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 xml:space="preserve">Устройство вывода информации лазерное, скорость печати А4: 25 </w:t>
            </w:r>
            <w:proofErr w:type="spellStart"/>
            <w:r w:rsidRPr="00374CD2">
              <w:rPr>
                <w:sz w:val="24"/>
                <w:szCs w:val="24"/>
              </w:rPr>
              <w:t>стр</w:t>
            </w:r>
            <w:proofErr w:type="spellEnd"/>
            <w:r w:rsidRPr="00374CD2">
              <w:rPr>
                <w:sz w:val="24"/>
                <w:szCs w:val="24"/>
              </w:rPr>
              <w:t xml:space="preserve">/мин — цветная, 25 </w:t>
            </w:r>
            <w:proofErr w:type="spellStart"/>
            <w:r w:rsidRPr="00374CD2">
              <w:rPr>
                <w:sz w:val="24"/>
                <w:szCs w:val="24"/>
              </w:rPr>
              <w:t>стр</w:t>
            </w:r>
            <w:proofErr w:type="spellEnd"/>
            <w:r w:rsidRPr="00374CD2">
              <w:rPr>
                <w:sz w:val="24"/>
                <w:szCs w:val="24"/>
              </w:rPr>
              <w:t xml:space="preserve">/мин — монохромная. Скорость печати АЗ: 15 </w:t>
            </w:r>
            <w:proofErr w:type="spellStart"/>
            <w:r w:rsidRPr="00374CD2">
              <w:rPr>
                <w:sz w:val="24"/>
                <w:szCs w:val="24"/>
              </w:rPr>
              <w:t>стр</w:t>
            </w:r>
            <w:proofErr w:type="spellEnd"/>
            <w:r w:rsidRPr="00374CD2">
              <w:rPr>
                <w:sz w:val="24"/>
                <w:szCs w:val="24"/>
              </w:rPr>
              <w:t xml:space="preserve">/мин — цветная, 15 </w:t>
            </w:r>
            <w:proofErr w:type="spellStart"/>
            <w:r w:rsidRPr="00374CD2">
              <w:rPr>
                <w:sz w:val="24"/>
                <w:szCs w:val="24"/>
              </w:rPr>
              <w:t>стр</w:t>
            </w:r>
            <w:proofErr w:type="spellEnd"/>
            <w:r w:rsidRPr="00374CD2">
              <w:rPr>
                <w:sz w:val="24"/>
                <w:szCs w:val="24"/>
              </w:rPr>
              <w:t xml:space="preserve">/мин — монохромная. Разрешение: 1200x1200 </w:t>
            </w:r>
            <w:proofErr w:type="spellStart"/>
            <w:r w:rsidRPr="00374CD2">
              <w:rPr>
                <w:sz w:val="24"/>
                <w:szCs w:val="24"/>
              </w:rPr>
              <w:t>dpi</w:t>
            </w:r>
            <w:proofErr w:type="spellEnd"/>
          </w:p>
        </w:tc>
        <w:tc>
          <w:tcPr>
            <w:tcW w:w="850" w:type="dxa"/>
          </w:tcPr>
          <w:p w:rsidR="003046C4" w:rsidRPr="00374CD2" w:rsidRDefault="009639E2" w:rsidP="009639E2">
            <w:pPr>
              <w:ind w:firstLine="0"/>
              <w:jc w:val="center"/>
              <w:rPr>
                <w:sz w:val="24"/>
                <w:szCs w:val="24"/>
              </w:rPr>
            </w:pPr>
            <w:r w:rsidRPr="00C21758">
              <w:rPr>
                <w:sz w:val="24"/>
                <w:szCs w:val="24"/>
              </w:rPr>
              <w:t>Шт.</w:t>
            </w:r>
          </w:p>
        </w:tc>
        <w:tc>
          <w:tcPr>
            <w:tcW w:w="709" w:type="dxa"/>
          </w:tcPr>
          <w:p w:rsidR="003046C4" w:rsidRPr="00374CD2" w:rsidRDefault="003046C4" w:rsidP="00DE6976">
            <w:pPr>
              <w:widowControl w:val="0"/>
              <w:spacing w:after="80" w:line="240" w:lineRule="auto"/>
              <w:rPr>
                <w:sz w:val="24"/>
                <w:szCs w:val="24"/>
              </w:rPr>
            </w:pPr>
            <w:r w:rsidRPr="00374CD2">
              <w:rPr>
                <w:sz w:val="24"/>
                <w:szCs w:val="24"/>
              </w:rPr>
              <w:t>1</w:t>
            </w:r>
          </w:p>
        </w:tc>
      </w:tr>
    </w:tbl>
    <w:p w:rsidR="003046C4" w:rsidRPr="00C21758" w:rsidRDefault="003046C4" w:rsidP="003046C4">
      <w:pPr>
        <w:spacing w:line="240" w:lineRule="auto"/>
        <w:ind w:firstLine="709"/>
        <w:rPr>
          <w:b/>
          <w:sz w:val="24"/>
          <w:szCs w:val="24"/>
        </w:rPr>
      </w:pPr>
    </w:p>
    <w:p w:rsidR="003046C4" w:rsidRPr="00C21758" w:rsidRDefault="003046C4" w:rsidP="003046C4">
      <w:pPr>
        <w:pStyle w:val="afff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>Требования к позиции 1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.1</w:t>
      </w: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Приложения 1 к ТЗ Таблица 1:</w:t>
      </w:r>
    </w:p>
    <w:p w:rsidR="003046C4" w:rsidRPr="00C21758" w:rsidRDefault="003046C4" w:rsidP="003046C4">
      <w:pPr>
        <w:pStyle w:val="afff"/>
        <w:spacing w:after="0" w:line="240" w:lineRule="auto"/>
        <w:ind w:left="1414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1758">
        <w:rPr>
          <w:rFonts w:ascii="Times New Roman" w:hAnsi="Times New Roman"/>
          <w:sz w:val="24"/>
          <w:szCs w:val="24"/>
        </w:rPr>
        <w:t>Мультиплексор на 32 канала должен включать:</w:t>
      </w: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sz w:val="24"/>
          <w:szCs w:val="24"/>
        </w:rPr>
      </w:pPr>
    </w:p>
    <w:p w:rsidR="00FF0A1D" w:rsidRPr="00C21758" w:rsidRDefault="00FF0A1D" w:rsidP="00FF0A1D">
      <w:pPr>
        <w:numPr>
          <w:ilvl w:val="0"/>
          <w:numId w:val="13"/>
        </w:numPr>
        <w:tabs>
          <w:tab w:val="clear" w:pos="2060"/>
          <w:tab w:val="num" w:pos="567"/>
        </w:tabs>
        <w:spacing w:line="240" w:lineRule="auto"/>
        <w:ind w:left="1440" w:hanging="1440"/>
        <w:rPr>
          <w:sz w:val="24"/>
          <w:szCs w:val="24"/>
        </w:rPr>
      </w:pPr>
      <w:r w:rsidRPr="00C21758">
        <w:rPr>
          <w:sz w:val="24"/>
          <w:szCs w:val="24"/>
        </w:rPr>
        <w:t>Два модуля L14-440D</w:t>
      </w:r>
    </w:p>
    <w:p w:rsidR="00FF0A1D" w:rsidRPr="00C21758" w:rsidRDefault="00FF0A1D" w:rsidP="00FF0A1D">
      <w:pPr>
        <w:numPr>
          <w:ilvl w:val="0"/>
          <w:numId w:val="13"/>
        </w:numPr>
        <w:tabs>
          <w:tab w:val="clear" w:pos="2060"/>
        </w:tabs>
        <w:spacing w:line="240" w:lineRule="auto"/>
        <w:ind w:left="567" w:hanging="567"/>
        <w:rPr>
          <w:sz w:val="24"/>
          <w:szCs w:val="24"/>
        </w:rPr>
      </w:pPr>
      <w:r w:rsidRPr="00C21758">
        <w:rPr>
          <w:sz w:val="24"/>
          <w:szCs w:val="24"/>
        </w:rPr>
        <w:t xml:space="preserve">Блок питания для датчиков </w:t>
      </w:r>
      <w:proofErr w:type="spellStart"/>
      <w:r w:rsidRPr="00C21758">
        <w:rPr>
          <w:sz w:val="24"/>
          <w:szCs w:val="24"/>
        </w:rPr>
        <w:t>виброскорости</w:t>
      </w:r>
      <w:proofErr w:type="spellEnd"/>
      <w:r w:rsidRPr="00C21758">
        <w:rPr>
          <w:sz w:val="24"/>
          <w:szCs w:val="24"/>
        </w:rPr>
        <w:t>, относительного перемещения  и отметчиков.</w:t>
      </w:r>
    </w:p>
    <w:p w:rsidR="00FF0A1D" w:rsidRPr="00C21758" w:rsidRDefault="00FF0A1D" w:rsidP="00FF0A1D">
      <w:pPr>
        <w:numPr>
          <w:ilvl w:val="1"/>
          <w:numId w:val="12"/>
        </w:numPr>
        <w:tabs>
          <w:tab w:val="clear" w:pos="1353"/>
        </w:tabs>
        <w:spacing w:line="240" w:lineRule="auto"/>
        <w:ind w:left="567" w:hanging="567"/>
        <w:rPr>
          <w:sz w:val="24"/>
          <w:szCs w:val="24"/>
        </w:rPr>
      </w:pPr>
      <w:r w:rsidRPr="00C21758">
        <w:rPr>
          <w:sz w:val="24"/>
          <w:szCs w:val="24"/>
        </w:rPr>
        <w:t xml:space="preserve">Входные разъемы XS9JK-4P/Y для приема сигнала: с предусилителей датчиков </w:t>
      </w:r>
      <w:proofErr w:type="spellStart"/>
      <w:r w:rsidRPr="00C21758">
        <w:rPr>
          <w:sz w:val="24"/>
          <w:szCs w:val="24"/>
        </w:rPr>
        <w:t>виброскорости</w:t>
      </w:r>
      <w:proofErr w:type="spellEnd"/>
      <w:r w:rsidRPr="00C21758">
        <w:rPr>
          <w:sz w:val="24"/>
          <w:szCs w:val="24"/>
        </w:rPr>
        <w:t xml:space="preserve"> (22/19 шт.), с предусилителей датчиков  </w:t>
      </w:r>
      <w:proofErr w:type="spellStart"/>
      <w:r w:rsidRPr="00C21758">
        <w:rPr>
          <w:sz w:val="24"/>
          <w:szCs w:val="24"/>
        </w:rPr>
        <w:t>виброперемещения</w:t>
      </w:r>
      <w:proofErr w:type="spellEnd"/>
      <w:r w:rsidRPr="00C21758">
        <w:rPr>
          <w:sz w:val="24"/>
          <w:szCs w:val="24"/>
        </w:rPr>
        <w:t xml:space="preserve"> (8 шт.) и с отметчиков (2 шт.). </w:t>
      </w:r>
    </w:p>
    <w:p w:rsidR="00FF0A1D" w:rsidRPr="00C21758" w:rsidRDefault="00FF0A1D" w:rsidP="00FF0A1D">
      <w:pPr>
        <w:numPr>
          <w:ilvl w:val="1"/>
          <w:numId w:val="12"/>
        </w:numPr>
        <w:tabs>
          <w:tab w:val="clear" w:pos="1353"/>
        </w:tabs>
        <w:spacing w:line="240" w:lineRule="auto"/>
        <w:ind w:left="567" w:hanging="567"/>
        <w:rPr>
          <w:sz w:val="24"/>
          <w:szCs w:val="24"/>
        </w:rPr>
      </w:pPr>
      <w:r w:rsidRPr="00C21758">
        <w:rPr>
          <w:sz w:val="24"/>
          <w:szCs w:val="24"/>
        </w:rPr>
        <w:t xml:space="preserve">Разъем </w:t>
      </w:r>
      <w:r w:rsidRPr="00C21758">
        <w:rPr>
          <w:sz w:val="24"/>
          <w:szCs w:val="24"/>
          <w:lang w:val="en-US"/>
        </w:rPr>
        <w:t>DRB</w:t>
      </w:r>
      <w:r w:rsidRPr="00C21758">
        <w:rPr>
          <w:sz w:val="24"/>
          <w:szCs w:val="24"/>
        </w:rPr>
        <w:t>-37</w:t>
      </w:r>
      <w:r w:rsidRPr="00C21758">
        <w:rPr>
          <w:sz w:val="24"/>
          <w:szCs w:val="24"/>
          <w:lang w:val="en-US"/>
        </w:rPr>
        <w:t>F</w:t>
      </w:r>
      <w:r w:rsidRPr="00C21758">
        <w:rPr>
          <w:sz w:val="24"/>
          <w:szCs w:val="24"/>
        </w:rPr>
        <w:t xml:space="preserve"> – 2шт. (ответные к разъемам </w:t>
      </w:r>
      <w:r w:rsidRPr="00C21758">
        <w:rPr>
          <w:sz w:val="24"/>
          <w:szCs w:val="24"/>
          <w:lang w:val="en-US"/>
        </w:rPr>
        <w:t>DRB</w:t>
      </w:r>
      <w:r w:rsidRPr="00C21758">
        <w:rPr>
          <w:sz w:val="24"/>
          <w:szCs w:val="24"/>
        </w:rPr>
        <w:t>-37</w:t>
      </w:r>
      <w:r w:rsidRPr="00C21758">
        <w:rPr>
          <w:sz w:val="24"/>
          <w:szCs w:val="24"/>
          <w:lang w:val="en-US"/>
        </w:rPr>
        <w:t>M</w:t>
      </w:r>
      <w:r w:rsidRPr="00C21758">
        <w:rPr>
          <w:sz w:val="24"/>
          <w:szCs w:val="24"/>
        </w:rPr>
        <w:t xml:space="preserve"> в модуле </w:t>
      </w:r>
      <w:r w:rsidRPr="00C21758">
        <w:rPr>
          <w:sz w:val="24"/>
          <w:szCs w:val="24"/>
          <w:lang w:val="en-US"/>
        </w:rPr>
        <w:t>L</w:t>
      </w:r>
      <w:r w:rsidRPr="00C21758">
        <w:rPr>
          <w:sz w:val="24"/>
          <w:szCs w:val="24"/>
        </w:rPr>
        <w:t>14-440</w:t>
      </w:r>
      <w:r w:rsidRPr="00C21758">
        <w:rPr>
          <w:sz w:val="24"/>
          <w:szCs w:val="24"/>
          <w:lang w:val="en-US"/>
        </w:rPr>
        <w:t>D</w:t>
      </w:r>
      <w:r w:rsidRPr="00C21758">
        <w:rPr>
          <w:sz w:val="24"/>
          <w:szCs w:val="24"/>
        </w:rPr>
        <w:t xml:space="preserve"> см. Рис 1), для ввода сигналов от датчиков </w:t>
      </w:r>
      <w:proofErr w:type="spellStart"/>
      <w:r w:rsidRPr="00C21758">
        <w:rPr>
          <w:sz w:val="24"/>
          <w:szCs w:val="24"/>
        </w:rPr>
        <w:t>виброскорости</w:t>
      </w:r>
      <w:proofErr w:type="spellEnd"/>
      <w:r w:rsidRPr="00C21758">
        <w:rPr>
          <w:sz w:val="24"/>
          <w:szCs w:val="24"/>
        </w:rPr>
        <w:t xml:space="preserve"> и отметчиков в модуль </w:t>
      </w:r>
      <w:r w:rsidRPr="00C21758">
        <w:rPr>
          <w:sz w:val="24"/>
          <w:szCs w:val="24"/>
          <w:lang w:val="en-US"/>
        </w:rPr>
        <w:t>L</w:t>
      </w:r>
      <w:r w:rsidRPr="00C21758">
        <w:rPr>
          <w:sz w:val="24"/>
          <w:szCs w:val="24"/>
        </w:rPr>
        <w:t>14-440</w:t>
      </w:r>
      <w:r w:rsidRPr="00C21758">
        <w:rPr>
          <w:sz w:val="24"/>
          <w:szCs w:val="24"/>
          <w:lang w:val="en-US"/>
        </w:rPr>
        <w:t>D</w:t>
      </w:r>
      <w:r w:rsidRPr="00C21758">
        <w:rPr>
          <w:sz w:val="24"/>
          <w:szCs w:val="24"/>
        </w:rPr>
        <w:t xml:space="preserve"> через промежуточные переключатели.</w:t>
      </w:r>
    </w:p>
    <w:p w:rsidR="00FF0A1D" w:rsidRPr="00C21758" w:rsidRDefault="00FF0A1D" w:rsidP="00FF0A1D">
      <w:pPr>
        <w:numPr>
          <w:ilvl w:val="1"/>
          <w:numId w:val="12"/>
        </w:numPr>
        <w:tabs>
          <w:tab w:val="clear" w:pos="1353"/>
        </w:tabs>
        <w:spacing w:line="240" w:lineRule="auto"/>
        <w:ind w:left="567" w:hanging="567"/>
        <w:rPr>
          <w:sz w:val="24"/>
          <w:szCs w:val="24"/>
        </w:rPr>
      </w:pPr>
      <w:r w:rsidRPr="00C21758">
        <w:rPr>
          <w:sz w:val="24"/>
          <w:szCs w:val="24"/>
        </w:rPr>
        <w:t xml:space="preserve">Переключатели – 32 шт., которые используются либо для  подсоединения сигналов с датчиков </w:t>
      </w:r>
      <w:proofErr w:type="spellStart"/>
      <w:r w:rsidRPr="00C21758">
        <w:rPr>
          <w:sz w:val="24"/>
          <w:szCs w:val="24"/>
        </w:rPr>
        <w:t>виброскорости</w:t>
      </w:r>
      <w:proofErr w:type="spellEnd"/>
      <w:r w:rsidRPr="00C21758">
        <w:rPr>
          <w:sz w:val="24"/>
          <w:szCs w:val="24"/>
        </w:rPr>
        <w:t xml:space="preserve">, </w:t>
      </w:r>
      <w:proofErr w:type="spellStart"/>
      <w:r w:rsidRPr="00C21758">
        <w:rPr>
          <w:sz w:val="24"/>
          <w:szCs w:val="24"/>
        </w:rPr>
        <w:t>виброперемещения</w:t>
      </w:r>
      <w:proofErr w:type="spellEnd"/>
      <w:r w:rsidRPr="00C21758">
        <w:rPr>
          <w:sz w:val="24"/>
          <w:szCs w:val="24"/>
        </w:rPr>
        <w:t xml:space="preserve">  и отметчиков к разъемам </w:t>
      </w:r>
      <w:r w:rsidRPr="00C21758">
        <w:rPr>
          <w:sz w:val="24"/>
          <w:szCs w:val="24"/>
          <w:lang w:val="en-US"/>
        </w:rPr>
        <w:t>DRB</w:t>
      </w:r>
      <w:r w:rsidRPr="00C21758">
        <w:rPr>
          <w:sz w:val="24"/>
          <w:szCs w:val="24"/>
        </w:rPr>
        <w:t>-37</w:t>
      </w:r>
      <w:r w:rsidRPr="00C21758">
        <w:rPr>
          <w:sz w:val="24"/>
          <w:szCs w:val="24"/>
          <w:lang w:val="en-US"/>
        </w:rPr>
        <w:t>M</w:t>
      </w:r>
      <w:r w:rsidRPr="00C21758">
        <w:rPr>
          <w:sz w:val="24"/>
          <w:szCs w:val="24"/>
        </w:rPr>
        <w:t xml:space="preserve"> модулей </w:t>
      </w:r>
      <w:r w:rsidRPr="00C21758">
        <w:rPr>
          <w:sz w:val="24"/>
          <w:szCs w:val="24"/>
          <w:lang w:val="en-US"/>
        </w:rPr>
        <w:t>L</w:t>
      </w:r>
      <w:r w:rsidRPr="00C21758">
        <w:rPr>
          <w:sz w:val="24"/>
          <w:szCs w:val="24"/>
        </w:rPr>
        <w:t>14-440</w:t>
      </w:r>
      <w:r w:rsidRPr="00C21758">
        <w:rPr>
          <w:sz w:val="24"/>
          <w:szCs w:val="24"/>
          <w:lang w:val="en-US"/>
        </w:rPr>
        <w:t>D</w:t>
      </w:r>
      <w:r w:rsidRPr="00C21758">
        <w:rPr>
          <w:sz w:val="24"/>
          <w:szCs w:val="24"/>
        </w:rPr>
        <w:t xml:space="preserve">, либо для </w:t>
      </w:r>
      <w:proofErr w:type="spellStart"/>
      <w:r w:rsidRPr="00C21758">
        <w:rPr>
          <w:sz w:val="24"/>
          <w:szCs w:val="24"/>
        </w:rPr>
        <w:t>закорачивания</w:t>
      </w:r>
      <w:proofErr w:type="spellEnd"/>
      <w:r w:rsidRPr="00C21758">
        <w:rPr>
          <w:sz w:val="24"/>
          <w:szCs w:val="24"/>
        </w:rPr>
        <w:t xml:space="preserve"> соответственных контактов на разъемах </w:t>
      </w:r>
      <w:r w:rsidRPr="00C21758">
        <w:rPr>
          <w:sz w:val="24"/>
          <w:szCs w:val="24"/>
          <w:lang w:val="en-US"/>
        </w:rPr>
        <w:t>DRB</w:t>
      </w:r>
      <w:r w:rsidRPr="00C21758">
        <w:rPr>
          <w:sz w:val="24"/>
          <w:szCs w:val="24"/>
        </w:rPr>
        <w:t>-37</w:t>
      </w:r>
      <w:r w:rsidRPr="00C21758">
        <w:rPr>
          <w:sz w:val="24"/>
          <w:szCs w:val="24"/>
          <w:lang w:val="en-US"/>
        </w:rPr>
        <w:t>M</w:t>
      </w:r>
      <w:r w:rsidRPr="00C21758">
        <w:rPr>
          <w:sz w:val="24"/>
          <w:szCs w:val="24"/>
        </w:rPr>
        <w:t xml:space="preserve"> модулей L14-440D.</w:t>
      </w:r>
    </w:p>
    <w:p w:rsidR="00FF0A1D" w:rsidRPr="00C21758" w:rsidRDefault="00FF0A1D" w:rsidP="00FF0A1D">
      <w:pPr>
        <w:numPr>
          <w:ilvl w:val="1"/>
          <w:numId w:val="12"/>
        </w:numPr>
        <w:tabs>
          <w:tab w:val="clear" w:pos="1353"/>
        </w:tabs>
        <w:spacing w:line="240" w:lineRule="auto"/>
        <w:ind w:left="567" w:hanging="567"/>
        <w:rPr>
          <w:sz w:val="24"/>
          <w:szCs w:val="24"/>
        </w:rPr>
      </w:pPr>
      <w:r w:rsidRPr="00C21758">
        <w:rPr>
          <w:sz w:val="24"/>
          <w:szCs w:val="24"/>
        </w:rPr>
        <w:t>Соединения разъемов и переключателей (схему соединений разъе</w:t>
      </w:r>
      <w:r>
        <w:rPr>
          <w:sz w:val="24"/>
          <w:szCs w:val="24"/>
        </w:rPr>
        <w:t xml:space="preserve">мов и переключателей для </w:t>
      </w:r>
      <w:r w:rsidRPr="00C21758">
        <w:rPr>
          <w:sz w:val="24"/>
          <w:szCs w:val="24"/>
        </w:rPr>
        <w:t xml:space="preserve">модулей </w:t>
      </w:r>
      <w:r w:rsidRPr="00C21758">
        <w:rPr>
          <w:sz w:val="24"/>
          <w:szCs w:val="24"/>
          <w:lang w:val="en-US"/>
        </w:rPr>
        <w:t>L</w:t>
      </w:r>
      <w:r w:rsidRPr="00C21758">
        <w:rPr>
          <w:sz w:val="24"/>
          <w:szCs w:val="24"/>
        </w:rPr>
        <w:t>14-440</w:t>
      </w:r>
      <w:r w:rsidRPr="00C21758">
        <w:rPr>
          <w:sz w:val="24"/>
          <w:szCs w:val="24"/>
          <w:lang w:val="en-US"/>
        </w:rPr>
        <w:t>D</w:t>
      </w:r>
      <w:r w:rsidRPr="00C21758">
        <w:rPr>
          <w:sz w:val="24"/>
          <w:szCs w:val="24"/>
        </w:rPr>
        <w:t xml:space="preserve"> см. ниже), рис.1.</w:t>
      </w: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rPr>
          <w:b/>
          <w:sz w:val="24"/>
          <w:szCs w:val="24"/>
        </w:rPr>
      </w:pPr>
      <w:r w:rsidRPr="00C21758">
        <w:rPr>
          <w:noProof/>
          <w:sz w:val="24"/>
          <w:szCs w:val="24"/>
        </w:rPr>
        <w:drawing>
          <wp:inline distT="0" distB="0" distL="0" distR="0" wp14:anchorId="3B13398E" wp14:editId="6B93CF74">
            <wp:extent cx="5935980" cy="360426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rPr>
          <w:b/>
          <w:sz w:val="24"/>
          <w:szCs w:val="24"/>
        </w:rPr>
      </w:pPr>
      <w:r w:rsidRPr="00C21758">
        <w:rPr>
          <w:noProof/>
          <w:sz w:val="24"/>
          <w:szCs w:val="24"/>
        </w:rPr>
        <w:drawing>
          <wp:inline distT="0" distB="0" distL="0" distR="0" wp14:anchorId="208A914D" wp14:editId="7EF4E9B2">
            <wp:extent cx="5935980" cy="39624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  <w:r w:rsidRPr="00C21758">
        <w:rPr>
          <w:b/>
          <w:sz w:val="24"/>
          <w:szCs w:val="24"/>
        </w:rPr>
        <w:t>Рис.1. Соединения разъемов и переключателей.</w:t>
      </w: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C21758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Default="00FF0A1D" w:rsidP="00FF0A1D">
      <w:pPr>
        <w:pStyle w:val="afff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Требования к позиции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1.5</w:t>
      </w:r>
      <w:r w:rsidRPr="00C2175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Приложения 1 к ТЗ Таблица 1:</w:t>
      </w:r>
    </w:p>
    <w:p w:rsidR="00FF0A1D" w:rsidRPr="009A4697" w:rsidRDefault="00FF0A1D" w:rsidP="00FF0A1D">
      <w:pPr>
        <w:spacing w:line="240" w:lineRule="auto"/>
        <w:ind w:firstLine="708"/>
        <w:rPr>
          <w:sz w:val="24"/>
          <w:szCs w:val="24"/>
        </w:rPr>
      </w:pPr>
      <w:r w:rsidRPr="009A4697">
        <w:rPr>
          <w:sz w:val="24"/>
          <w:szCs w:val="24"/>
        </w:rPr>
        <w:t>Допускается поставка промышленного  контроллера другого типа  не ниже заявленных характеристик поз. 1.5.</w:t>
      </w:r>
    </w:p>
    <w:p w:rsidR="00FF0A1D" w:rsidRPr="009A4697" w:rsidRDefault="00FF0A1D" w:rsidP="00FF0A1D">
      <w:pPr>
        <w:spacing w:line="240" w:lineRule="auto"/>
        <w:ind w:firstLine="708"/>
        <w:rPr>
          <w:sz w:val="24"/>
          <w:szCs w:val="24"/>
        </w:rPr>
      </w:pPr>
      <w:r w:rsidRPr="009A4697">
        <w:rPr>
          <w:sz w:val="24"/>
          <w:szCs w:val="24"/>
        </w:rPr>
        <w:t>Программное обеспечение должно состоять из:</w:t>
      </w:r>
    </w:p>
    <w:p w:rsidR="00FF0A1D" w:rsidRPr="009A4697" w:rsidRDefault="00FF0A1D" w:rsidP="00FF0A1D">
      <w:pPr>
        <w:pStyle w:val="afff"/>
        <w:numPr>
          <w:ilvl w:val="0"/>
          <w:numId w:val="14"/>
        </w:numPr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Настроечных файлов, описывающих режимы опроса аналоговых сигналов и последующей их обработки. Настроечные файлы должны быть текстовыми и допускать ручное редактирование.</w:t>
      </w:r>
    </w:p>
    <w:p w:rsidR="00FF0A1D" w:rsidRPr="009A4697" w:rsidRDefault="00FF0A1D" w:rsidP="00FF0A1D">
      <w:pPr>
        <w:pStyle w:val="afff"/>
        <w:numPr>
          <w:ilvl w:val="0"/>
          <w:numId w:val="14"/>
        </w:numPr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Программы-конфигуратора, автоматически формирующей настроечные файлы.</w:t>
      </w:r>
    </w:p>
    <w:p w:rsidR="00FF0A1D" w:rsidRPr="009A4697" w:rsidRDefault="00FF0A1D" w:rsidP="00FF0A1D">
      <w:pPr>
        <w:pStyle w:val="afff"/>
        <w:numPr>
          <w:ilvl w:val="0"/>
          <w:numId w:val="14"/>
        </w:numPr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Программы сборщика, которая выполняет синхронный опрос аналогового сигнала с датчиков абсолютной и относительной вибрации помощью модулей </w:t>
      </w:r>
      <w:r w:rsidRPr="009A4697">
        <w:rPr>
          <w:rFonts w:ascii="Times New Roman" w:eastAsia="Times New Roman" w:hAnsi="Times New Roman"/>
          <w:sz w:val="24"/>
          <w:szCs w:val="24"/>
          <w:lang w:val="en-US" w:eastAsia="ru-RU"/>
        </w:rPr>
        <w:t>L</w:t>
      </w: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14-440</w:t>
      </w:r>
      <w:r w:rsidRPr="009A4697">
        <w:rPr>
          <w:rFonts w:ascii="Times New Roman" w:eastAsia="Times New Roman" w:hAnsi="Times New Roman"/>
          <w:sz w:val="24"/>
          <w:szCs w:val="24"/>
          <w:lang w:val="en-US" w:eastAsia="ru-RU"/>
        </w:rPr>
        <w:t>D</w:t>
      </w: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, разлагает его в спектр и архивирует полученные данные:</w:t>
      </w:r>
    </w:p>
    <w:p w:rsidR="00FF0A1D" w:rsidRPr="009A4697" w:rsidRDefault="00FF0A1D" w:rsidP="00FF0A1D">
      <w:pPr>
        <w:pStyle w:val="afff"/>
        <w:spacing w:after="0" w:line="240" w:lineRule="auto"/>
        <w:ind w:left="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hAnsi="Times New Roman"/>
          <w:sz w:val="24"/>
          <w:szCs w:val="24"/>
        </w:rPr>
        <w:t>-Частота дискретизации спектра – не более  1 Гц.;</w:t>
      </w:r>
    </w:p>
    <w:p w:rsidR="00FF0A1D" w:rsidRPr="009A4697" w:rsidRDefault="00FF0A1D" w:rsidP="00FF0A1D">
      <w:pPr>
        <w:pStyle w:val="afff"/>
        <w:spacing w:after="0" w:line="240" w:lineRule="auto"/>
        <w:ind w:left="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hAnsi="Times New Roman"/>
          <w:sz w:val="24"/>
          <w:szCs w:val="24"/>
        </w:rPr>
        <w:t>-Спектр содержит постоянную составляющую и первые 639 спектральных составляющих с фазами, а также:</w:t>
      </w:r>
    </w:p>
    <w:p w:rsidR="00FF0A1D" w:rsidRPr="009A4697" w:rsidRDefault="00FF0A1D" w:rsidP="00FF0A1D">
      <w:pPr>
        <w:pStyle w:val="afff"/>
        <w:spacing w:after="0" w:line="240" w:lineRule="auto"/>
        <w:ind w:left="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а) для а</w:t>
      </w:r>
      <w:r w:rsidRPr="009A4697">
        <w:rPr>
          <w:rFonts w:ascii="Times New Roman" w:hAnsi="Times New Roman"/>
          <w:sz w:val="24"/>
          <w:szCs w:val="24"/>
        </w:rPr>
        <w:t xml:space="preserve">бсолютной вибрации - </w:t>
      </w:r>
      <w:proofErr w:type="spellStart"/>
      <w:r w:rsidRPr="009A4697">
        <w:rPr>
          <w:rFonts w:ascii="Times New Roman" w:hAnsi="Times New Roman"/>
          <w:sz w:val="24"/>
          <w:szCs w:val="24"/>
          <w:lang w:val="en-US"/>
        </w:rPr>
        <w:t>Ve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 - суммарная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, НЧВ –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низкочастотной вибрации (суммарная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с </w:t>
      </w:r>
      <w:proofErr w:type="spellStart"/>
      <w:r w:rsidRPr="009A4697">
        <w:rPr>
          <w:rFonts w:ascii="Times New Roman" w:hAnsi="Times New Roman"/>
          <w:sz w:val="24"/>
          <w:szCs w:val="24"/>
        </w:rPr>
        <w:t>чатотой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&lt; оборотной), ВЧВ –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высокочастотной вибрации (суммарная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с </w:t>
      </w:r>
      <w:proofErr w:type="spellStart"/>
      <w:r w:rsidRPr="009A4697">
        <w:rPr>
          <w:rFonts w:ascii="Times New Roman" w:hAnsi="Times New Roman"/>
          <w:sz w:val="24"/>
          <w:szCs w:val="24"/>
        </w:rPr>
        <w:t>чатотой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&gt; 2- ой оборотной) 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>1/</w:t>
      </w:r>
      <w:r w:rsidRPr="009A4697">
        <w:rPr>
          <w:rFonts w:ascii="Times New Roman" w:hAnsi="Times New Roman"/>
          <w:sz w:val="24"/>
          <w:szCs w:val="24"/>
          <w:lang w:val="en-US"/>
        </w:rPr>
        <w:t>F</w:t>
      </w:r>
      <w:r w:rsidRPr="009A4697">
        <w:rPr>
          <w:rFonts w:ascii="Times New Roman" w:hAnsi="Times New Roman"/>
          <w:sz w:val="24"/>
          <w:szCs w:val="24"/>
        </w:rPr>
        <w:t xml:space="preserve">1 – отдельно размах и фаза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 – суммарный размах вибрации опор;</w:t>
      </w:r>
    </w:p>
    <w:p w:rsidR="00FF0A1D" w:rsidRPr="009A4697" w:rsidRDefault="00FF0A1D" w:rsidP="00FF0A1D">
      <w:pPr>
        <w:spacing w:line="240" w:lineRule="auto"/>
        <w:ind w:firstLine="708"/>
        <w:rPr>
          <w:sz w:val="24"/>
          <w:szCs w:val="24"/>
        </w:rPr>
      </w:pPr>
      <w:r w:rsidRPr="009A4697">
        <w:rPr>
          <w:sz w:val="24"/>
          <w:szCs w:val="24"/>
        </w:rPr>
        <w:t xml:space="preserve">б) для относительной вибрации (датчик </w:t>
      </w:r>
      <w:proofErr w:type="spellStart"/>
      <w:r w:rsidRPr="009A4697">
        <w:rPr>
          <w:sz w:val="24"/>
          <w:szCs w:val="24"/>
        </w:rPr>
        <w:t>виброперемещения</w:t>
      </w:r>
      <w:proofErr w:type="spellEnd"/>
      <w:r w:rsidRPr="009A4697">
        <w:rPr>
          <w:sz w:val="24"/>
          <w:szCs w:val="24"/>
        </w:rPr>
        <w:t xml:space="preserve">) – </w:t>
      </w:r>
      <w:r w:rsidRPr="009A4697">
        <w:rPr>
          <w:sz w:val="24"/>
          <w:szCs w:val="24"/>
          <w:lang w:val="en-US"/>
        </w:rPr>
        <w:t>S</w:t>
      </w:r>
      <w:r w:rsidRPr="009A4697">
        <w:rPr>
          <w:sz w:val="24"/>
          <w:szCs w:val="24"/>
        </w:rPr>
        <w:t xml:space="preserve"> – суммарный размах относительной вибрации, </w:t>
      </w:r>
      <w:r w:rsidRPr="009A4697">
        <w:rPr>
          <w:sz w:val="24"/>
          <w:szCs w:val="24"/>
          <w:lang w:val="en-US"/>
        </w:rPr>
        <w:t>S</w:t>
      </w:r>
      <w:r w:rsidRPr="009A4697">
        <w:rPr>
          <w:sz w:val="24"/>
          <w:szCs w:val="24"/>
        </w:rPr>
        <w:t>1/</w:t>
      </w:r>
      <w:r w:rsidRPr="009A4697">
        <w:rPr>
          <w:sz w:val="24"/>
          <w:szCs w:val="24"/>
          <w:lang w:val="en-US"/>
        </w:rPr>
        <w:t>F</w:t>
      </w:r>
      <w:r w:rsidRPr="009A4697">
        <w:rPr>
          <w:sz w:val="24"/>
          <w:szCs w:val="24"/>
        </w:rPr>
        <w:t>1 – отдельно размах и фаза 1-ой оборотной составляющей.</w:t>
      </w:r>
    </w:p>
    <w:p w:rsidR="00FF0A1D" w:rsidRPr="009A4697" w:rsidRDefault="00FF0A1D" w:rsidP="00FF0A1D">
      <w:pPr>
        <w:pStyle w:val="afff"/>
        <w:numPr>
          <w:ilvl w:val="0"/>
          <w:numId w:val="18"/>
        </w:numPr>
        <w:spacing w:after="0" w:line="240" w:lineRule="auto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hAnsi="Times New Roman"/>
          <w:sz w:val="24"/>
          <w:szCs w:val="24"/>
        </w:rPr>
        <w:t>Параметры архива должны быть вынесены в настроечные файлы для возможности редактирования.</w:t>
      </w:r>
    </w:p>
    <w:p w:rsidR="00FF0A1D" w:rsidRPr="009A4697" w:rsidRDefault="00FF0A1D" w:rsidP="00FF0A1D">
      <w:pPr>
        <w:pStyle w:val="afff"/>
        <w:numPr>
          <w:ilvl w:val="0"/>
          <w:numId w:val="18"/>
        </w:numPr>
        <w:spacing w:after="0" w:line="240" w:lineRule="auto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hAnsi="Times New Roman"/>
          <w:sz w:val="24"/>
          <w:szCs w:val="24"/>
        </w:rPr>
        <w:t xml:space="preserve">Предусмотреть возможность ввода данных режимных параметров через </w:t>
      </w:r>
      <w:r w:rsidRPr="009A4697">
        <w:rPr>
          <w:rFonts w:ascii="Times New Roman" w:hAnsi="Times New Roman"/>
          <w:sz w:val="24"/>
          <w:szCs w:val="24"/>
          <w:lang w:val="en-US"/>
        </w:rPr>
        <w:t>OPC</w:t>
      </w:r>
      <w:r w:rsidRPr="009A4697">
        <w:rPr>
          <w:rFonts w:ascii="Times New Roman" w:hAnsi="Times New Roman"/>
          <w:sz w:val="24"/>
          <w:szCs w:val="24"/>
        </w:rPr>
        <w:t xml:space="preserve"> сервер АСУТП</w:t>
      </w:r>
    </w:p>
    <w:p w:rsidR="00FF0A1D" w:rsidRPr="009A4697" w:rsidRDefault="00FF0A1D" w:rsidP="00FF0A1D">
      <w:pPr>
        <w:pStyle w:val="afff"/>
        <w:numPr>
          <w:ilvl w:val="0"/>
          <w:numId w:val="18"/>
        </w:numPr>
        <w:spacing w:after="0" w:line="240" w:lineRule="auto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hAnsi="Times New Roman"/>
          <w:sz w:val="24"/>
          <w:szCs w:val="24"/>
        </w:rPr>
        <w:t>Предусмотреть возможность ведения облегченного архива с записью в архив только:</w:t>
      </w:r>
    </w:p>
    <w:p w:rsidR="00FF0A1D" w:rsidRPr="009A4697" w:rsidRDefault="00FF0A1D" w:rsidP="00FF0A1D">
      <w:pPr>
        <w:pStyle w:val="afff"/>
        <w:numPr>
          <w:ilvl w:val="1"/>
          <w:numId w:val="16"/>
        </w:numPr>
        <w:spacing w:after="0" w:line="240" w:lineRule="auto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ля а</w:t>
      </w:r>
      <w:r w:rsidRPr="009A4697">
        <w:rPr>
          <w:rFonts w:ascii="Times New Roman" w:hAnsi="Times New Roman"/>
          <w:sz w:val="24"/>
          <w:szCs w:val="24"/>
        </w:rPr>
        <w:t xml:space="preserve">бсолютной вибрации - </w:t>
      </w:r>
      <w:proofErr w:type="spellStart"/>
      <w:r w:rsidRPr="009A4697">
        <w:rPr>
          <w:rFonts w:ascii="Times New Roman" w:hAnsi="Times New Roman"/>
          <w:sz w:val="24"/>
          <w:szCs w:val="24"/>
          <w:lang w:val="en-US"/>
        </w:rPr>
        <w:t>Ve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 - суммарная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>1/</w:t>
      </w:r>
      <w:r w:rsidRPr="009A4697">
        <w:rPr>
          <w:rFonts w:ascii="Times New Roman" w:hAnsi="Times New Roman"/>
          <w:sz w:val="24"/>
          <w:szCs w:val="24"/>
          <w:lang w:val="en-US"/>
        </w:rPr>
        <w:t>F</w:t>
      </w:r>
      <w:r w:rsidRPr="009A4697">
        <w:rPr>
          <w:rFonts w:ascii="Times New Roman" w:hAnsi="Times New Roman"/>
          <w:sz w:val="24"/>
          <w:szCs w:val="24"/>
        </w:rPr>
        <w:t xml:space="preserve">1 –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и фаза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>2/</w:t>
      </w:r>
      <w:r w:rsidRPr="009A4697">
        <w:rPr>
          <w:rFonts w:ascii="Times New Roman" w:hAnsi="Times New Roman"/>
          <w:sz w:val="24"/>
          <w:szCs w:val="24"/>
          <w:lang w:val="en-US"/>
        </w:rPr>
        <w:t>F</w:t>
      </w:r>
      <w:r w:rsidRPr="009A4697">
        <w:rPr>
          <w:rFonts w:ascii="Times New Roman" w:hAnsi="Times New Roman"/>
          <w:sz w:val="24"/>
          <w:szCs w:val="24"/>
        </w:rPr>
        <w:t xml:space="preserve">2 –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и фаза 2-ой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3 -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3-ей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4 -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4-ой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5 -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5-ой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6 -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6-ой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7 -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7-ой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8 - 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8-ой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</w:t>
      </w:r>
      <w:r w:rsidRPr="009A4697">
        <w:rPr>
          <w:rFonts w:ascii="Times New Roman" w:hAnsi="Times New Roman"/>
          <w:sz w:val="24"/>
          <w:szCs w:val="24"/>
          <w:lang w:val="en-US"/>
        </w:rPr>
        <w:t>V</w:t>
      </w:r>
      <w:r w:rsidRPr="009A4697">
        <w:rPr>
          <w:rFonts w:ascii="Times New Roman" w:hAnsi="Times New Roman"/>
          <w:sz w:val="24"/>
          <w:szCs w:val="24"/>
        </w:rPr>
        <w:t xml:space="preserve">9 - </w:t>
      </w:r>
      <w:proofErr w:type="spellStart"/>
      <w:r w:rsidRPr="009A4697">
        <w:rPr>
          <w:rFonts w:ascii="Times New Roman" w:hAnsi="Times New Roman"/>
          <w:sz w:val="24"/>
          <w:szCs w:val="24"/>
        </w:rPr>
        <w:t>с.к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амплитуда 9-ой оборотной составляющей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, НЧВ –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низкочастотной вибрации (суммарная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с </w:t>
      </w:r>
      <w:proofErr w:type="spellStart"/>
      <w:r w:rsidRPr="009A4697">
        <w:rPr>
          <w:rFonts w:ascii="Times New Roman" w:hAnsi="Times New Roman"/>
          <w:sz w:val="24"/>
          <w:szCs w:val="24"/>
        </w:rPr>
        <w:t>чатотой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&lt; оборотной), ВЧВ –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высокочастотной вибрации (суммарная </w:t>
      </w:r>
      <w:proofErr w:type="spellStart"/>
      <w:r w:rsidRPr="009A4697">
        <w:rPr>
          <w:rFonts w:ascii="Times New Roman" w:hAnsi="Times New Roman"/>
          <w:sz w:val="24"/>
          <w:szCs w:val="24"/>
        </w:rPr>
        <w:t>с.к.з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. с </w:t>
      </w:r>
      <w:proofErr w:type="spellStart"/>
      <w:r w:rsidRPr="009A4697">
        <w:rPr>
          <w:rFonts w:ascii="Times New Roman" w:hAnsi="Times New Roman"/>
          <w:sz w:val="24"/>
          <w:szCs w:val="24"/>
        </w:rPr>
        <w:t>чатотой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&gt; 2- ой оборотной),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>1/</w:t>
      </w:r>
      <w:r w:rsidRPr="009A4697">
        <w:rPr>
          <w:rFonts w:ascii="Times New Roman" w:hAnsi="Times New Roman"/>
          <w:sz w:val="24"/>
          <w:szCs w:val="24"/>
          <w:lang w:val="en-US"/>
        </w:rPr>
        <w:t>F</w:t>
      </w:r>
      <w:r w:rsidRPr="009A4697">
        <w:rPr>
          <w:rFonts w:ascii="Times New Roman" w:hAnsi="Times New Roman"/>
          <w:sz w:val="24"/>
          <w:szCs w:val="24"/>
        </w:rPr>
        <w:t xml:space="preserve">1 – размах и фаза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 – суммарный размах вибрации опор;</w:t>
      </w:r>
    </w:p>
    <w:p w:rsidR="00FF0A1D" w:rsidRPr="009A4697" w:rsidRDefault="00FF0A1D" w:rsidP="00FF0A1D">
      <w:pPr>
        <w:pStyle w:val="afff"/>
        <w:numPr>
          <w:ilvl w:val="1"/>
          <w:numId w:val="16"/>
        </w:numPr>
        <w:spacing w:after="0" w:line="240" w:lineRule="auto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</w:t>
      </w:r>
      <w:r w:rsidRPr="009A4697">
        <w:rPr>
          <w:rFonts w:ascii="Times New Roman" w:hAnsi="Times New Roman"/>
          <w:sz w:val="24"/>
          <w:szCs w:val="24"/>
        </w:rPr>
        <w:t xml:space="preserve">ля относительной вибрации (датчик </w:t>
      </w:r>
      <w:proofErr w:type="spellStart"/>
      <w:r w:rsidRPr="009A4697">
        <w:rPr>
          <w:rFonts w:ascii="Times New Roman" w:hAnsi="Times New Roman"/>
          <w:sz w:val="24"/>
          <w:szCs w:val="24"/>
        </w:rPr>
        <w:t>виброперемещения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) –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 – суммарный размах относительной вибрации вала,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>1/</w:t>
      </w:r>
      <w:r w:rsidRPr="009A4697">
        <w:rPr>
          <w:rFonts w:ascii="Times New Roman" w:hAnsi="Times New Roman"/>
          <w:sz w:val="24"/>
          <w:szCs w:val="24"/>
          <w:lang w:val="en-US"/>
        </w:rPr>
        <w:t>F</w:t>
      </w:r>
      <w:r w:rsidRPr="009A4697">
        <w:rPr>
          <w:rFonts w:ascii="Times New Roman" w:hAnsi="Times New Roman"/>
          <w:sz w:val="24"/>
          <w:szCs w:val="24"/>
        </w:rPr>
        <w:t xml:space="preserve">1 - размах и фаза 1-ой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>2/</w:t>
      </w:r>
      <w:r w:rsidRPr="009A4697">
        <w:rPr>
          <w:rFonts w:ascii="Times New Roman" w:hAnsi="Times New Roman"/>
          <w:sz w:val="24"/>
          <w:szCs w:val="24"/>
          <w:lang w:val="en-US"/>
        </w:rPr>
        <w:t>F</w:t>
      </w:r>
      <w:r w:rsidRPr="009A4697">
        <w:rPr>
          <w:rFonts w:ascii="Times New Roman" w:hAnsi="Times New Roman"/>
          <w:sz w:val="24"/>
          <w:szCs w:val="24"/>
        </w:rPr>
        <w:t xml:space="preserve">2 - размах и фаза 2-ой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3 - размах 3-ей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4 – размах 4-ой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5 – размах 5-ой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6 – размах 6-ой оборотной составляющей, </w:t>
      </w:r>
      <w:r w:rsidRPr="009A4697">
        <w:rPr>
          <w:rFonts w:ascii="Times New Roman" w:hAnsi="Times New Roman"/>
          <w:sz w:val="24"/>
          <w:szCs w:val="24"/>
          <w:lang w:val="en-US"/>
        </w:rPr>
        <w:t>S</w:t>
      </w:r>
      <w:r w:rsidRPr="009A4697">
        <w:rPr>
          <w:rFonts w:ascii="Times New Roman" w:hAnsi="Times New Roman"/>
          <w:sz w:val="24"/>
          <w:szCs w:val="24"/>
        </w:rPr>
        <w:t xml:space="preserve">7 – размах 7-ой оборотной составляющей, НЧВ – размах низкочастотной составляющей сигнала (суммарный сигнал с частотами &lt; 1-ой оборотной), </w:t>
      </w:r>
      <w:proofErr w:type="spellStart"/>
      <w:r w:rsidRPr="009A4697">
        <w:rPr>
          <w:rFonts w:ascii="Times New Roman" w:hAnsi="Times New Roman"/>
          <w:sz w:val="24"/>
          <w:szCs w:val="24"/>
          <w:lang w:val="en-US"/>
        </w:rPr>
        <w:t>ZAZmin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– минимальное значение динамического зазора (вычисляется только для пары датчиков установленных в одном сечении), </w:t>
      </w:r>
      <w:proofErr w:type="spellStart"/>
      <w:r w:rsidRPr="009A4697">
        <w:rPr>
          <w:rFonts w:ascii="Times New Roman" w:hAnsi="Times New Roman"/>
          <w:sz w:val="24"/>
          <w:szCs w:val="24"/>
          <w:lang w:val="en-US"/>
        </w:rPr>
        <w:t>Zx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– Х составляющая всплытия вала, </w:t>
      </w:r>
      <w:proofErr w:type="spellStart"/>
      <w:r w:rsidRPr="009A4697">
        <w:rPr>
          <w:rFonts w:ascii="Times New Roman" w:hAnsi="Times New Roman"/>
          <w:sz w:val="24"/>
          <w:szCs w:val="24"/>
          <w:lang w:val="en-US"/>
        </w:rPr>
        <w:t>Zy</w:t>
      </w:r>
      <w:proofErr w:type="spellEnd"/>
      <w:r w:rsidRPr="009A4697">
        <w:rPr>
          <w:rFonts w:ascii="Times New Roman" w:hAnsi="Times New Roman"/>
          <w:sz w:val="24"/>
          <w:szCs w:val="24"/>
        </w:rPr>
        <w:t xml:space="preserve"> – </w:t>
      </w:r>
      <w:r w:rsidRPr="009A4697">
        <w:rPr>
          <w:rFonts w:ascii="Times New Roman" w:hAnsi="Times New Roman"/>
          <w:sz w:val="24"/>
          <w:szCs w:val="24"/>
          <w:lang w:val="en-US"/>
        </w:rPr>
        <w:t>Y</w:t>
      </w:r>
      <w:r w:rsidRPr="009A4697">
        <w:rPr>
          <w:rFonts w:ascii="Times New Roman" w:hAnsi="Times New Roman"/>
          <w:sz w:val="24"/>
          <w:szCs w:val="24"/>
        </w:rPr>
        <w:t xml:space="preserve"> составляющая всплытия вала, </w:t>
      </w:r>
      <w:r w:rsidRPr="009A4697">
        <w:rPr>
          <w:rFonts w:ascii="Times New Roman" w:hAnsi="Times New Roman"/>
          <w:sz w:val="24"/>
          <w:szCs w:val="24"/>
          <w:lang w:val="en-US"/>
        </w:rPr>
        <w:t>ZAZ</w:t>
      </w:r>
      <w:r w:rsidRPr="009A4697">
        <w:rPr>
          <w:rFonts w:ascii="Times New Roman" w:hAnsi="Times New Roman"/>
          <w:sz w:val="24"/>
          <w:szCs w:val="24"/>
        </w:rPr>
        <w:t xml:space="preserve"> – зазор между датчиком и подшипником; </w:t>
      </w:r>
    </w:p>
    <w:p w:rsidR="00FF0A1D" w:rsidRPr="009A4697" w:rsidRDefault="00FF0A1D" w:rsidP="00FF0A1D">
      <w:pPr>
        <w:pStyle w:val="afff"/>
        <w:numPr>
          <w:ilvl w:val="0"/>
          <w:numId w:val="14"/>
        </w:numPr>
        <w:spacing w:after="0" w:line="240" w:lineRule="auto"/>
        <w:ind w:left="426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Программы мониторинга</w:t>
      </w:r>
      <w:r w:rsidRPr="009A4697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</w:t>
      </w: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выполняющей</w:t>
      </w:r>
      <w:r w:rsidRPr="009A4697">
        <w:rPr>
          <w:rFonts w:ascii="Times New Roman" w:eastAsia="Times New Roman" w:hAnsi="Times New Roman"/>
          <w:sz w:val="24"/>
          <w:szCs w:val="24"/>
          <w:lang w:val="en-US" w:eastAsia="ru-RU"/>
        </w:rPr>
        <w:t>:</w:t>
      </w:r>
    </w:p>
    <w:p w:rsidR="00FF0A1D" w:rsidRPr="009A4697" w:rsidRDefault="00FF0A1D" w:rsidP="00FF0A1D">
      <w:pPr>
        <w:pStyle w:val="afff"/>
        <w:widowControl w:val="0"/>
        <w:numPr>
          <w:ilvl w:val="0"/>
          <w:numId w:val="17"/>
        </w:numPr>
        <w:spacing w:after="160" w:line="259" w:lineRule="auto"/>
        <w:ind w:left="426"/>
        <w:jc w:val="both"/>
        <w:rPr>
          <w:rFonts w:ascii="Times New Roman" w:hAnsi="Times New Roman"/>
          <w:snapToGrid w:val="0"/>
          <w:sz w:val="24"/>
          <w:szCs w:val="24"/>
        </w:rPr>
      </w:pPr>
      <w:r w:rsidRPr="009A4697">
        <w:rPr>
          <w:rFonts w:ascii="Times New Roman" w:hAnsi="Times New Roman"/>
          <w:snapToGrid w:val="0"/>
          <w:sz w:val="24"/>
          <w:szCs w:val="24"/>
        </w:rPr>
        <w:t>Оперативный  просмотр текущих измерений</w:t>
      </w:r>
      <w:r w:rsidRPr="009A4697">
        <w:rPr>
          <w:rFonts w:ascii="Times New Roman" w:hAnsi="Times New Roman"/>
          <w:snapToGrid w:val="0"/>
          <w:sz w:val="24"/>
          <w:szCs w:val="24"/>
          <w:lang w:val="en-US"/>
        </w:rPr>
        <w:t>;</w:t>
      </w:r>
    </w:p>
    <w:p w:rsidR="00FF0A1D" w:rsidRPr="009A4697" w:rsidRDefault="00FF0A1D" w:rsidP="00FF0A1D">
      <w:pPr>
        <w:pStyle w:val="afff"/>
        <w:widowControl w:val="0"/>
        <w:numPr>
          <w:ilvl w:val="0"/>
          <w:numId w:val="17"/>
        </w:numPr>
        <w:spacing w:after="160" w:line="259" w:lineRule="auto"/>
        <w:ind w:left="426"/>
        <w:jc w:val="both"/>
        <w:rPr>
          <w:rFonts w:ascii="Times New Roman" w:hAnsi="Times New Roman"/>
          <w:snapToGrid w:val="0"/>
          <w:sz w:val="24"/>
          <w:szCs w:val="24"/>
        </w:rPr>
      </w:pPr>
      <w:proofErr w:type="spellStart"/>
      <w:r w:rsidRPr="009A4697">
        <w:rPr>
          <w:rFonts w:ascii="Times New Roman" w:hAnsi="Times New Roman"/>
          <w:snapToGrid w:val="0"/>
          <w:sz w:val="24"/>
          <w:szCs w:val="24"/>
        </w:rPr>
        <w:t>Постоперативный</w:t>
      </w:r>
      <w:proofErr w:type="spellEnd"/>
      <w:r w:rsidRPr="009A4697">
        <w:rPr>
          <w:rFonts w:ascii="Times New Roman" w:hAnsi="Times New Roman"/>
          <w:snapToGrid w:val="0"/>
          <w:sz w:val="24"/>
          <w:szCs w:val="24"/>
        </w:rPr>
        <w:t xml:space="preserve"> просмотр и анализ архивных данных</w:t>
      </w: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, полученных программой сборщика</w:t>
      </w:r>
      <w:r w:rsidRPr="009A4697">
        <w:rPr>
          <w:rFonts w:ascii="Times New Roman" w:hAnsi="Times New Roman"/>
          <w:snapToGrid w:val="0"/>
          <w:sz w:val="24"/>
          <w:szCs w:val="24"/>
        </w:rPr>
        <w:t>;</w:t>
      </w:r>
    </w:p>
    <w:p w:rsidR="00FF0A1D" w:rsidRPr="009A4697" w:rsidRDefault="00FF0A1D" w:rsidP="00FF0A1D">
      <w:pPr>
        <w:pStyle w:val="afff"/>
        <w:widowControl w:val="0"/>
        <w:numPr>
          <w:ilvl w:val="0"/>
          <w:numId w:val="17"/>
        </w:numPr>
        <w:spacing w:after="160" w:line="259" w:lineRule="auto"/>
        <w:ind w:left="426"/>
        <w:jc w:val="both"/>
        <w:rPr>
          <w:rFonts w:ascii="Times New Roman" w:hAnsi="Times New Roman"/>
          <w:snapToGrid w:val="0"/>
          <w:sz w:val="24"/>
          <w:szCs w:val="24"/>
        </w:rPr>
      </w:pPr>
      <w:r w:rsidRPr="009A4697">
        <w:rPr>
          <w:rFonts w:ascii="Times New Roman" w:hAnsi="Times New Roman"/>
          <w:snapToGrid w:val="0"/>
          <w:sz w:val="24"/>
          <w:szCs w:val="24"/>
        </w:rPr>
        <w:t xml:space="preserve">Возможность сброса фрагментов архива в текстовые файлы для последующего </w:t>
      </w:r>
      <w:r w:rsidR="00BC3686" w:rsidRPr="009A4697">
        <w:rPr>
          <w:rFonts w:ascii="Times New Roman" w:hAnsi="Times New Roman"/>
          <w:snapToGrid w:val="0"/>
          <w:sz w:val="24"/>
          <w:szCs w:val="24"/>
        </w:rPr>
        <w:t>использования</w:t>
      </w:r>
      <w:r w:rsidRPr="009A4697">
        <w:rPr>
          <w:rFonts w:ascii="Times New Roman" w:hAnsi="Times New Roman"/>
          <w:snapToGrid w:val="0"/>
          <w:sz w:val="24"/>
          <w:szCs w:val="24"/>
        </w:rPr>
        <w:t xml:space="preserve"> программой </w:t>
      </w:r>
      <w:r w:rsidRPr="009A4697">
        <w:rPr>
          <w:rFonts w:ascii="Times New Roman" w:hAnsi="Times New Roman"/>
          <w:snapToGrid w:val="0"/>
          <w:sz w:val="24"/>
          <w:szCs w:val="24"/>
          <w:lang w:val="en-US"/>
        </w:rPr>
        <w:t>Excel</w:t>
      </w:r>
      <w:r w:rsidRPr="009A4697">
        <w:rPr>
          <w:rFonts w:ascii="Times New Roman" w:hAnsi="Times New Roman"/>
          <w:snapToGrid w:val="0"/>
          <w:sz w:val="24"/>
          <w:szCs w:val="24"/>
        </w:rPr>
        <w:t xml:space="preserve"> из пакета </w:t>
      </w:r>
      <w:r w:rsidRPr="009A4697">
        <w:rPr>
          <w:rFonts w:ascii="Times New Roman" w:hAnsi="Times New Roman"/>
          <w:snapToGrid w:val="0"/>
          <w:sz w:val="24"/>
          <w:szCs w:val="24"/>
          <w:lang w:val="en-US"/>
        </w:rPr>
        <w:t>Microsoft</w:t>
      </w:r>
      <w:r w:rsidRPr="009A4697">
        <w:rPr>
          <w:rFonts w:ascii="Times New Roman" w:hAnsi="Times New Roman"/>
          <w:snapToGrid w:val="0"/>
          <w:sz w:val="24"/>
          <w:szCs w:val="24"/>
        </w:rPr>
        <w:t xml:space="preserve"> </w:t>
      </w:r>
      <w:r w:rsidRPr="009A4697">
        <w:rPr>
          <w:rFonts w:ascii="Times New Roman" w:hAnsi="Times New Roman"/>
          <w:snapToGrid w:val="0"/>
          <w:sz w:val="24"/>
          <w:szCs w:val="24"/>
          <w:lang w:val="en-US"/>
        </w:rPr>
        <w:t>Office</w:t>
      </w:r>
      <w:r w:rsidRPr="009A4697">
        <w:rPr>
          <w:rFonts w:ascii="Times New Roman" w:hAnsi="Times New Roman"/>
          <w:snapToGrid w:val="0"/>
          <w:sz w:val="24"/>
          <w:szCs w:val="24"/>
        </w:rPr>
        <w:t>;</w:t>
      </w:r>
    </w:p>
    <w:p w:rsidR="00FF0A1D" w:rsidRPr="009A4697" w:rsidRDefault="00FF0A1D" w:rsidP="00FF0A1D">
      <w:pPr>
        <w:pStyle w:val="afff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Восстановление аналогово сигнала из сохраненного спектра;</w:t>
      </w:r>
    </w:p>
    <w:p w:rsidR="00FF0A1D" w:rsidRPr="009A4697" w:rsidRDefault="00FF0A1D" w:rsidP="00FF0A1D">
      <w:pPr>
        <w:pStyle w:val="afff"/>
        <w:widowControl w:val="0"/>
        <w:ind w:left="426"/>
        <w:jc w:val="both"/>
        <w:rPr>
          <w:rFonts w:ascii="Times New Roman" w:hAnsi="Times New Roman"/>
          <w:snapToGrid w:val="0"/>
          <w:sz w:val="24"/>
          <w:szCs w:val="24"/>
        </w:rPr>
      </w:pPr>
      <w:r w:rsidRPr="009A4697">
        <w:rPr>
          <w:rFonts w:ascii="Times New Roman" w:hAnsi="Times New Roman"/>
          <w:snapToGrid w:val="0"/>
          <w:sz w:val="24"/>
          <w:szCs w:val="24"/>
        </w:rPr>
        <w:t xml:space="preserve"> </w:t>
      </w:r>
    </w:p>
    <w:p w:rsidR="00FF0A1D" w:rsidRPr="009A4697" w:rsidRDefault="00FF0A1D" w:rsidP="00FF0A1D">
      <w:pPr>
        <w:pStyle w:val="afff"/>
        <w:widowControl w:val="0"/>
        <w:numPr>
          <w:ilvl w:val="0"/>
          <w:numId w:val="14"/>
        </w:numPr>
        <w:spacing w:after="0" w:line="240" w:lineRule="auto"/>
        <w:ind w:left="142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 xml:space="preserve">Балансировочной программы, позволяющей на основе собранных данных программой сборщика произвести балансировку </w:t>
      </w:r>
      <w:proofErr w:type="spellStart"/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валопровода</w:t>
      </w:r>
      <w:proofErr w:type="spellEnd"/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F0A1D" w:rsidRPr="009A4697" w:rsidRDefault="00FF0A1D" w:rsidP="00FF0A1D">
      <w:pPr>
        <w:pStyle w:val="afff"/>
        <w:widowControl w:val="0"/>
        <w:numPr>
          <w:ilvl w:val="0"/>
          <w:numId w:val="14"/>
        </w:numPr>
        <w:spacing w:after="0" w:line="240" w:lineRule="auto"/>
        <w:ind w:left="142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4697">
        <w:rPr>
          <w:rFonts w:ascii="Times New Roman" w:eastAsia="Times New Roman" w:hAnsi="Times New Roman"/>
          <w:sz w:val="24"/>
          <w:szCs w:val="24"/>
          <w:lang w:eastAsia="ru-RU"/>
        </w:rPr>
        <w:t xml:space="preserve">Должен быть представлен исходный программный текст всего программного обеспечения с пояснениями для осуществления его редактирования при необходимости.   </w:t>
      </w:r>
    </w:p>
    <w:p w:rsidR="00FF0A1D" w:rsidRPr="007E20D7" w:rsidRDefault="00FF0A1D" w:rsidP="00FF0A1D">
      <w:pPr>
        <w:spacing w:line="240" w:lineRule="auto"/>
        <w:ind w:left="1134"/>
        <w:rPr>
          <w:sz w:val="24"/>
          <w:szCs w:val="24"/>
        </w:rPr>
      </w:pPr>
    </w:p>
    <w:p w:rsidR="00FF0A1D" w:rsidRPr="007E20D7" w:rsidRDefault="00FF0A1D" w:rsidP="00FF0A1D">
      <w:pPr>
        <w:pStyle w:val="afff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E20D7">
        <w:rPr>
          <w:rFonts w:ascii="Times New Roman" w:eastAsia="Times New Roman" w:hAnsi="Times New Roman"/>
          <w:b/>
          <w:sz w:val="24"/>
          <w:szCs w:val="24"/>
          <w:lang w:eastAsia="ru-RU"/>
        </w:rPr>
        <w:t>Требования к позиции 2.1 Приложения 1 к ТЗ Таблица 2:</w:t>
      </w:r>
    </w:p>
    <w:p w:rsidR="00FF0A1D" w:rsidRPr="007E20D7" w:rsidRDefault="00FF0A1D" w:rsidP="00FF0A1D">
      <w:pPr>
        <w:pStyle w:val="afff"/>
        <w:spacing w:after="0" w:line="240" w:lineRule="auto"/>
        <w:ind w:left="1414"/>
        <w:rPr>
          <w:rFonts w:ascii="Times New Roman" w:eastAsia="Times New Roman" w:hAnsi="Times New Roman"/>
          <w:sz w:val="24"/>
          <w:szCs w:val="24"/>
          <w:lang w:eastAsia="ru-RU"/>
        </w:rPr>
      </w:pPr>
      <w:r w:rsidRPr="007E20D7">
        <w:rPr>
          <w:rFonts w:ascii="Times New Roman" w:hAnsi="Times New Roman"/>
          <w:sz w:val="24"/>
          <w:szCs w:val="24"/>
        </w:rPr>
        <w:t>Мультиплексор на 32 канала должен включать:</w:t>
      </w:r>
    </w:p>
    <w:p w:rsidR="00FF0A1D" w:rsidRPr="007E20D7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sz w:val="24"/>
          <w:szCs w:val="24"/>
        </w:rPr>
      </w:pPr>
    </w:p>
    <w:p w:rsidR="00FF0A1D" w:rsidRPr="007E20D7" w:rsidRDefault="00FF0A1D" w:rsidP="00FF0A1D">
      <w:pPr>
        <w:pStyle w:val="afff"/>
        <w:numPr>
          <w:ilvl w:val="1"/>
          <w:numId w:val="11"/>
        </w:numPr>
        <w:spacing w:after="0" w:line="240" w:lineRule="auto"/>
        <w:ind w:left="1069"/>
        <w:rPr>
          <w:rFonts w:ascii="Times New Roman" w:hAnsi="Times New Roman"/>
          <w:sz w:val="24"/>
          <w:szCs w:val="24"/>
        </w:rPr>
      </w:pPr>
      <w:r w:rsidRPr="007E20D7">
        <w:rPr>
          <w:rFonts w:ascii="Times New Roman" w:hAnsi="Times New Roman"/>
          <w:sz w:val="24"/>
          <w:szCs w:val="24"/>
        </w:rPr>
        <w:t>Два модуля L14-440D</w:t>
      </w:r>
    </w:p>
    <w:p w:rsidR="00FF0A1D" w:rsidRPr="007E20D7" w:rsidRDefault="00FF0A1D" w:rsidP="00FF0A1D">
      <w:pPr>
        <w:pStyle w:val="afff"/>
        <w:numPr>
          <w:ilvl w:val="1"/>
          <w:numId w:val="11"/>
        </w:numPr>
        <w:spacing w:after="0" w:line="240" w:lineRule="auto"/>
        <w:ind w:left="1069"/>
        <w:rPr>
          <w:rFonts w:ascii="Times New Roman" w:hAnsi="Times New Roman"/>
          <w:sz w:val="24"/>
          <w:szCs w:val="24"/>
        </w:rPr>
      </w:pPr>
      <w:r w:rsidRPr="007E20D7">
        <w:rPr>
          <w:rFonts w:ascii="Times New Roman" w:hAnsi="Times New Roman"/>
          <w:sz w:val="24"/>
          <w:szCs w:val="24"/>
        </w:rPr>
        <w:t xml:space="preserve">Блок питания для датчиков </w:t>
      </w:r>
      <w:proofErr w:type="spellStart"/>
      <w:r w:rsidRPr="007E20D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7E20D7">
        <w:rPr>
          <w:rFonts w:ascii="Times New Roman" w:hAnsi="Times New Roman"/>
          <w:sz w:val="24"/>
          <w:szCs w:val="24"/>
        </w:rPr>
        <w:t>, относительного перемещения  и отметчиков.</w:t>
      </w:r>
    </w:p>
    <w:p w:rsidR="00FF0A1D" w:rsidRPr="007E20D7" w:rsidRDefault="00FF0A1D" w:rsidP="00FF0A1D">
      <w:pPr>
        <w:pStyle w:val="afff"/>
        <w:numPr>
          <w:ilvl w:val="1"/>
          <w:numId w:val="11"/>
        </w:numPr>
        <w:spacing w:after="0" w:line="240" w:lineRule="auto"/>
        <w:ind w:left="1069"/>
        <w:rPr>
          <w:rFonts w:ascii="Times New Roman" w:hAnsi="Times New Roman"/>
          <w:sz w:val="24"/>
          <w:szCs w:val="24"/>
        </w:rPr>
      </w:pPr>
      <w:r w:rsidRPr="007E20D7">
        <w:rPr>
          <w:rFonts w:ascii="Times New Roman" w:hAnsi="Times New Roman"/>
          <w:sz w:val="24"/>
          <w:szCs w:val="24"/>
        </w:rPr>
        <w:t xml:space="preserve">Входные разъемы XS9JK-4P/Y для приема сигнала: с предусилителей датчиков </w:t>
      </w:r>
      <w:proofErr w:type="spellStart"/>
      <w:r w:rsidRPr="007E20D7">
        <w:rPr>
          <w:rFonts w:ascii="Times New Roman" w:hAnsi="Times New Roman"/>
          <w:sz w:val="24"/>
          <w:szCs w:val="24"/>
        </w:rPr>
        <w:t>виброскорости</w:t>
      </w:r>
      <w:proofErr w:type="spellEnd"/>
      <w:r w:rsidRPr="007E20D7">
        <w:rPr>
          <w:rFonts w:ascii="Times New Roman" w:hAnsi="Times New Roman"/>
          <w:sz w:val="24"/>
          <w:szCs w:val="24"/>
        </w:rPr>
        <w:t xml:space="preserve"> (30/27 шт.),  и с отметчиков (2 шт.). </w:t>
      </w:r>
    </w:p>
    <w:p w:rsidR="00FF0A1D" w:rsidRPr="007E20D7" w:rsidRDefault="00FF0A1D" w:rsidP="00FF0A1D">
      <w:pPr>
        <w:numPr>
          <w:ilvl w:val="1"/>
          <w:numId w:val="11"/>
        </w:numPr>
        <w:spacing w:line="240" w:lineRule="auto"/>
        <w:ind w:left="1069"/>
        <w:jc w:val="left"/>
        <w:rPr>
          <w:sz w:val="24"/>
          <w:szCs w:val="24"/>
        </w:rPr>
      </w:pPr>
      <w:r w:rsidRPr="007E20D7">
        <w:rPr>
          <w:sz w:val="24"/>
          <w:szCs w:val="24"/>
        </w:rPr>
        <w:t xml:space="preserve">Разъем </w:t>
      </w:r>
      <w:r w:rsidRPr="007E20D7">
        <w:rPr>
          <w:sz w:val="24"/>
          <w:szCs w:val="24"/>
          <w:lang w:val="en-US"/>
        </w:rPr>
        <w:t>DRB</w:t>
      </w:r>
      <w:r w:rsidRPr="007E20D7">
        <w:rPr>
          <w:sz w:val="24"/>
          <w:szCs w:val="24"/>
        </w:rPr>
        <w:t>-37</w:t>
      </w:r>
      <w:r w:rsidRPr="007E20D7">
        <w:rPr>
          <w:sz w:val="24"/>
          <w:szCs w:val="24"/>
          <w:lang w:val="en-US"/>
        </w:rPr>
        <w:t>F</w:t>
      </w:r>
      <w:r w:rsidRPr="007E20D7">
        <w:rPr>
          <w:sz w:val="24"/>
          <w:szCs w:val="24"/>
        </w:rPr>
        <w:t xml:space="preserve"> – 2шт. (ответные к разъемам </w:t>
      </w:r>
      <w:r w:rsidRPr="007E20D7">
        <w:rPr>
          <w:sz w:val="24"/>
          <w:szCs w:val="24"/>
          <w:lang w:val="en-US"/>
        </w:rPr>
        <w:t>DRB</w:t>
      </w:r>
      <w:r w:rsidRPr="007E20D7">
        <w:rPr>
          <w:sz w:val="24"/>
          <w:szCs w:val="24"/>
        </w:rPr>
        <w:t>-37</w:t>
      </w:r>
      <w:r w:rsidRPr="007E20D7">
        <w:rPr>
          <w:sz w:val="24"/>
          <w:szCs w:val="24"/>
          <w:lang w:val="en-US"/>
        </w:rPr>
        <w:t>M</w:t>
      </w:r>
      <w:r w:rsidRPr="007E20D7">
        <w:rPr>
          <w:sz w:val="24"/>
          <w:szCs w:val="24"/>
        </w:rPr>
        <w:t xml:space="preserve"> в модуле </w:t>
      </w:r>
      <w:r w:rsidRPr="007E20D7">
        <w:rPr>
          <w:sz w:val="24"/>
          <w:szCs w:val="24"/>
          <w:lang w:val="en-US"/>
        </w:rPr>
        <w:t>L</w:t>
      </w:r>
      <w:r w:rsidRPr="007E20D7">
        <w:rPr>
          <w:sz w:val="24"/>
          <w:szCs w:val="24"/>
        </w:rPr>
        <w:t>14-440</w:t>
      </w:r>
      <w:r w:rsidRPr="007E20D7">
        <w:rPr>
          <w:sz w:val="24"/>
          <w:szCs w:val="24"/>
          <w:lang w:val="en-US"/>
        </w:rPr>
        <w:t>D</w:t>
      </w:r>
      <w:r w:rsidRPr="007E20D7">
        <w:rPr>
          <w:sz w:val="24"/>
          <w:szCs w:val="24"/>
        </w:rPr>
        <w:t xml:space="preserve"> см. Рис 1 ), для ввода сигналов от датчиков </w:t>
      </w:r>
      <w:proofErr w:type="spellStart"/>
      <w:r w:rsidRPr="007E20D7">
        <w:rPr>
          <w:sz w:val="24"/>
          <w:szCs w:val="24"/>
        </w:rPr>
        <w:t>виброскорости</w:t>
      </w:r>
      <w:proofErr w:type="spellEnd"/>
      <w:r w:rsidRPr="007E20D7">
        <w:rPr>
          <w:sz w:val="24"/>
          <w:szCs w:val="24"/>
        </w:rPr>
        <w:t xml:space="preserve"> и отметчиков в модуль </w:t>
      </w:r>
      <w:r w:rsidRPr="007E20D7">
        <w:rPr>
          <w:sz w:val="24"/>
          <w:szCs w:val="24"/>
          <w:lang w:val="en-US"/>
        </w:rPr>
        <w:t>L</w:t>
      </w:r>
      <w:r w:rsidRPr="007E20D7">
        <w:rPr>
          <w:sz w:val="24"/>
          <w:szCs w:val="24"/>
        </w:rPr>
        <w:t>14-440</w:t>
      </w:r>
      <w:r w:rsidRPr="007E20D7">
        <w:rPr>
          <w:sz w:val="24"/>
          <w:szCs w:val="24"/>
          <w:lang w:val="en-US"/>
        </w:rPr>
        <w:t>D</w:t>
      </w:r>
      <w:r w:rsidRPr="007E20D7">
        <w:rPr>
          <w:sz w:val="24"/>
          <w:szCs w:val="24"/>
        </w:rPr>
        <w:t xml:space="preserve"> через промежуточные переключатели.</w:t>
      </w:r>
    </w:p>
    <w:p w:rsidR="00FF0A1D" w:rsidRPr="007E20D7" w:rsidRDefault="00FF0A1D" w:rsidP="00FF0A1D">
      <w:pPr>
        <w:numPr>
          <w:ilvl w:val="1"/>
          <w:numId w:val="11"/>
        </w:numPr>
        <w:spacing w:line="240" w:lineRule="auto"/>
        <w:ind w:left="1069"/>
        <w:jc w:val="left"/>
        <w:rPr>
          <w:sz w:val="24"/>
          <w:szCs w:val="24"/>
        </w:rPr>
      </w:pPr>
      <w:r w:rsidRPr="007E20D7">
        <w:rPr>
          <w:sz w:val="24"/>
          <w:szCs w:val="24"/>
        </w:rPr>
        <w:t xml:space="preserve">Переключатели – 32 шт., которые используются либо для  подсоединения сигналов с датчиков </w:t>
      </w:r>
      <w:proofErr w:type="spellStart"/>
      <w:r w:rsidRPr="007E20D7">
        <w:rPr>
          <w:sz w:val="24"/>
          <w:szCs w:val="24"/>
        </w:rPr>
        <w:t>виброскорости</w:t>
      </w:r>
      <w:proofErr w:type="spellEnd"/>
      <w:r w:rsidRPr="007E20D7">
        <w:rPr>
          <w:sz w:val="24"/>
          <w:szCs w:val="24"/>
        </w:rPr>
        <w:t xml:space="preserve">  и отметчиков к разъемам </w:t>
      </w:r>
      <w:r w:rsidRPr="007E20D7">
        <w:rPr>
          <w:sz w:val="24"/>
          <w:szCs w:val="24"/>
          <w:lang w:val="en-US"/>
        </w:rPr>
        <w:t>DRB</w:t>
      </w:r>
      <w:r w:rsidRPr="007E20D7">
        <w:rPr>
          <w:sz w:val="24"/>
          <w:szCs w:val="24"/>
        </w:rPr>
        <w:t>-37</w:t>
      </w:r>
      <w:r w:rsidRPr="007E20D7">
        <w:rPr>
          <w:sz w:val="24"/>
          <w:szCs w:val="24"/>
          <w:lang w:val="en-US"/>
        </w:rPr>
        <w:t>M</w:t>
      </w:r>
      <w:r w:rsidRPr="007E20D7">
        <w:rPr>
          <w:sz w:val="24"/>
          <w:szCs w:val="24"/>
        </w:rPr>
        <w:t xml:space="preserve"> модулей </w:t>
      </w:r>
      <w:r w:rsidRPr="007E20D7">
        <w:rPr>
          <w:sz w:val="24"/>
          <w:szCs w:val="24"/>
          <w:lang w:val="en-US"/>
        </w:rPr>
        <w:t>L</w:t>
      </w:r>
      <w:r w:rsidRPr="007E20D7">
        <w:rPr>
          <w:sz w:val="24"/>
          <w:szCs w:val="24"/>
        </w:rPr>
        <w:t>14-440</w:t>
      </w:r>
      <w:r w:rsidRPr="007E20D7">
        <w:rPr>
          <w:sz w:val="24"/>
          <w:szCs w:val="24"/>
          <w:lang w:val="en-US"/>
        </w:rPr>
        <w:t>D</w:t>
      </w:r>
      <w:r w:rsidRPr="007E20D7">
        <w:rPr>
          <w:sz w:val="24"/>
          <w:szCs w:val="24"/>
        </w:rPr>
        <w:t xml:space="preserve">, либо для </w:t>
      </w:r>
      <w:proofErr w:type="spellStart"/>
      <w:r w:rsidRPr="007E20D7">
        <w:rPr>
          <w:sz w:val="24"/>
          <w:szCs w:val="24"/>
        </w:rPr>
        <w:t>закорачивания</w:t>
      </w:r>
      <w:proofErr w:type="spellEnd"/>
      <w:r w:rsidRPr="007E20D7">
        <w:rPr>
          <w:sz w:val="24"/>
          <w:szCs w:val="24"/>
        </w:rPr>
        <w:t xml:space="preserve"> соответственных контактов на разъемах </w:t>
      </w:r>
      <w:r w:rsidRPr="007E20D7">
        <w:rPr>
          <w:sz w:val="24"/>
          <w:szCs w:val="24"/>
          <w:lang w:val="en-US"/>
        </w:rPr>
        <w:t>DRB</w:t>
      </w:r>
      <w:r w:rsidRPr="007E20D7">
        <w:rPr>
          <w:sz w:val="24"/>
          <w:szCs w:val="24"/>
        </w:rPr>
        <w:t>-37</w:t>
      </w:r>
      <w:r w:rsidRPr="007E20D7">
        <w:rPr>
          <w:sz w:val="24"/>
          <w:szCs w:val="24"/>
          <w:lang w:val="en-US"/>
        </w:rPr>
        <w:t>M</w:t>
      </w:r>
      <w:r w:rsidRPr="007E20D7">
        <w:rPr>
          <w:sz w:val="24"/>
          <w:szCs w:val="24"/>
        </w:rPr>
        <w:t xml:space="preserve"> модулей L14-440D.</w:t>
      </w:r>
    </w:p>
    <w:p w:rsidR="00FF0A1D" w:rsidRPr="007E20D7" w:rsidRDefault="00FF0A1D" w:rsidP="00FF0A1D">
      <w:pPr>
        <w:numPr>
          <w:ilvl w:val="1"/>
          <w:numId w:val="11"/>
        </w:numPr>
        <w:spacing w:line="240" w:lineRule="auto"/>
        <w:ind w:left="1069"/>
        <w:jc w:val="left"/>
        <w:rPr>
          <w:sz w:val="24"/>
          <w:szCs w:val="24"/>
        </w:rPr>
      </w:pPr>
      <w:r w:rsidRPr="007E20D7">
        <w:rPr>
          <w:sz w:val="24"/>
          <w:szCs w:val="24"/>
        </w:rPr>
        <w:t xml:space="preserve">Соединения разъемов и переключателей (схему соединений разъемов и переключателей для одного модулей </w:t>
      </w:r>
      <w:r w:rsidRPr="007E20D7">
        <w:rPr>
          <w:sz w:val="24"/>
          <w:szCs w:val="24"/>
          <w:lang w:val="en-US"/>
        </w:rPr>
        <w:t>L</w:t>
      </w:r>
      <w:r w:rsidRPr="007E20D7">
        <w:rPr>
          <w:sz w:val="24"/>
          <w:szCs w:val="24"/>
        </w:rPr>
        <w:t>14-440</w:t>
      </w:r>
      <w:r w:rsidRPr="007E20D7">
        <w:rPr>
          <w:sz w:val="24"/>
          <w:szCs w:val="24"/>
          <w:lang w:val="en-US"/>
        </w:rPr>
        <w:t>D</w:t>
      </w:r>
      <w:r w:rsidRPr="007E20D7">
        <w:rPr>
          <w:sz w:val="24"/>
          <w:szCs w:val="24"/>
        </w:rPr>
        <w:t xml:space="preserve"> см. ниже), рис.2.</w:t>
      </w:r>
    </w:p>
    <w:p w:rsidR="00FF0A1D" w:rsidRPr="007E20D7" w:rsidRDefault="00FF0A1D" w:rsidP="00FF0A1D">
      <w:pPr>
        <w:numPr>
          <w:ilvl w:val="1"/>
          <w:numId w:val="11"/>
        </w:numPr>
        <w:spacing w:line="240" w:lineRule="auto"/>
        <w:ind w:left="1069"/>
        <w:jc w:val="left"/>
        <w:rPr>
          <w:sz w:val="24"/>
          <w:szCs w:val="24"/>
        </w:rPr>
      </w:pPr>
      <w:r w:rsidRPr="007E20D7">
        <w:rPr>
          <w:sz w:val="24"/>
          <w:szCs w:val="24"/>
        </w:rPr>
        <w:t>Тестирующие кабели и разъемы</w:t>
      </w:r>
      <w:r w:rsidRPr="007E20D7">
        <w:rPr>
          <w:sz w:val="24"/>
          <w:szCs w:val="24"/>
          <w:lang w:val="en-US"/>
        </w:rPr>
        <w:t>:</w:t>
      </w:r>
    </w:p>
    <w:p w:rsidR="00FF0A1D" w:rsidRPr="007E20D7" w:rsidRDefault="00FF0A1D" w:rsidP="00FF0A1D">
      <w:pPr>
        <w:pStyle w:val="afff"/>
        <w:numPr>
          <w:ilvl w:val="2"/>
          <w:numId w:val="11"/>
        </w:numPr>
        <w:spacing w:after="0" w:line="240" w:lineRule="auto"/>
        <w:ind w:left="1429" w:hanging="295"/>
        <w:rPr>
          <w:rFonts w:ascii="Times New Roman" w:hAnsi="Times New Roman"/>
          <w:sz w:val="24"/>
          <w:szCs w:val="24"/>
        </w:rPr>
      </w:pPr>
      <w:r w:rsidRPr="007E20D7">
        <w:rPr>
          <w:rFonts w:ascii="Times New Roman" w:hAnsi="Times New Roman"/>
          <w:sz w:val="24"/>
          <w:szCs w:val="24"/>
        </w:rPr>
        <w:t xml:space="preserve">Кабель соединяющий выходы ЦАП одного модуля </w:t>
      </w:r>
      <w:r w:rsidRPr="007E20D7">
        <w:rPr>
          <w:rFonts w:ascii="Times New Roman" w:hAnsi="Times New Roman"/>
          <w:sz w:val="24"/>
          <w:szCs w:val="24"/>
          <w:lang w:val="en-US"/>
        </w:rPr>
        <w:t>L</w:t>
      </w:r>
      <w:r w:rsidRPr="007E20D7">
        <w:rPr>
          <w:rFonts w:ascii="Times New Roman" w:hAnsi="Times New Roman"/>
          <w:sz w:val="24"/>
          <w:szCs w:val="24"/>
        </w:rPr>
        <w:t>14-440</w:t>
      </w:r>
      <w:r w:rsidRPr="007E20D7">
        <w:rPr>
          <w:rFonts w:ascii="Times New Roman" w:hAnsi="Times New Roman"/>
          <w:sz w:val="24"/>
          <w:szCs w:val="24"/>
          <w:lang w:val="en-US"/>
        </w:rPr>
        <w:t>D</w:t>
      </w:r>
      <w:r w:rsidRPr="007E20D7">
        <w:rPr>
          <w:rFonts w:ascii="Times New Roman" w:hAnsi="Times New Roman"/>
          <w:sz w:val="24"/>
          <w:szCs w:val="24"/>
        </w:rPr>
        <w:t xml:space="preserve"> со входами АЦП другого модуля </w:t>
      </w:r>
      <w:r w:rsidRPr="007E20D7">
        <w:rPr>
          <w:rFonts w:ascii="Times New Roman" w:hAnsi="Times New Roman"/>
          <w:sz w:val="24"/>
          <w:szCs w:val="24"/>
          <w:lang w:val="en-US"/>
        </w:rPr>
        <w:t>L</w:t>
      </w:r>
      <w:r w:rsidRPr="007E20D7">
        <w:rPr>
          <w:rFonts w:ascii="Times New Roman" w:hAnsi="Times New Roman"/>
          <w:sz w:val="24"/>
          <w:szCs w:val="24"/>
        </w:rPr>
        <w:t>14-440</w:t>
      </w:r>
      <w:r w:rsidRPr="007E20D7">
        <w:rPr>
          <w:rFonts w:ascii="Times New Roman" w:hAnsi="Times New Roman"/>
          <w:sz w:val="24"/>
          <w:szCs w:val="24"/>
          <w:lang w:val="en-US"/>
        </w:rPr>
        <w:t>D</w:t>
      </w:r>
      <w:r w:rsidRPr="007E20D7">
        <w:rPr>
          <w:rFonts w:ascii="Times New Roman" w:hAnsi="Times New Roman"/>
          <w:sz w:val="24"/>
          <w:szCs w:val="24"/>
        </w:rPr>
        <w:t xml:space="preserve"> согласно рис. 3.- 2 шт.</w:t>
      </w:r>
    </w:p>
    <w:p w:rsidR="00FF0A1D" w:rsidRPr="007E20D7" w:rsidRDefault="00FF0A1D" w:rsidP="00FF0A1D">
      <w:pPr>
        <w:pStyle w:val="afff"/>
        <w:numPr>
          <w:ilvl w:val="2"/>
          <w:numId w:val="11"/>
        </w:numPr>
        <w:spacing w:after="0" w:line="240" w:lineRule="auto"/>
        <w:ind w:left="1429" w:hanging="295"/>
        <w:rPr>
          <w:rFonts w:ascii="Times New Roman" w:hAnsi="Times New Roman"/>
          <w:sz w:val="24"/>
          <w:szCs w:val="24"/>
        </w:rPr>
      </w:pPr>
      <w:r w:rsidRPr="007E20D7">
        <w:rPr>
          <w:rFonts w:ascii="Times New Roman" w:hAnsi="Times New Roman"/>
          <w:sz w:val="24"/>
          <w:szCs w:val="24"/>
        </w:rPr>
        <w:t xml:space="preserve">Разъем соединяющий выходы ЦАП  со входами АЦП одного и того же модуля </w:t>
      </w:r>
      <w:r w:rsidRPr="007E20D7">
        <w:rPr>
          <w:rFonts w:ascii="Times New Roman" w:hAnsi="Times New Roman"/>
          <w:sz w:val="24"/>
          <w:szCs w:val="24"/>
          <w:lang w:val="en-US"/>
        </w:rPr>
        <w:t>L</w:t>
      </w:r>
      <w:r w:rsidRPr="007E20D7">
        <w:rPr>
          <w:rFonts w:ascii="Times New Roman" w:hAnsi="Times New Roman"/>
          <w:sz w:val="24"/>
          <w:szCs w:val="24"/>
        </w:rPr>
        <w:t>14-440</w:t>
      </w:r>
      <w:r w:rsidRPr="007E20D7">
        <w:rPr>
          <w:rFonts w:ascii="Times New Roman" w:hAnsi="Times New Roman"/>
          <w:sz w:val="24"/>
          <w:szCs w:val="24"/>
          <w:lang w:val="en-US"/>
        </w:rPr>
        <w:t>D</w:t>
      </w:r>
      <w:r w:rsidRPr="007E20D7">
        <w:rPr>
          <w:rFonts w:ascii="Times New Roman" w:hAnsi="Times New Roman"/>
          <w:sz w:val="24"/>
          <w:szCs w:val="24"/>
        </w:rPr>
        <w:t xml:space="preserve"> согласно рис. 3. - 2 шт.</w:t>
      </w:r>
    </w:p>
    <w:p w:rsidR="00FF0A1D" w:rsidRPr="007E20D7" w:rsidRDefault="00FF0A1D" w:rsidP="00FF0A1D">
      <w:pPr>
        <w:pStyle w:val="afff"/>
        <w:numPr>
          <w:ilvl w:val="2"/>
          <w:numId w:val="11"/>
        </w:numPr>
        <w:spacing w:after="0" w:line="240" w:lineRule="auto"/>
        <w:ind w:left="1429" w:hanging="295"/>
        <w:rPr>
          <w:rFonts w:ascii="Times New Roman" w:hAnsi="Times New Roman"/>
          <w:sz w:val="24"/>
          <w:szCs w:val="24"/>
        </w:rPr>
      </w:pPr>
      <w:r w:rsidRPr="007E20D7">
        <w:rPr>
          <w:rFonts w:ascii="Times New Roman" w:hAnsi="Times New Roman"/>
          <w:sz w:val="24"/>
          <w:szCs w:val="24"/>
        </w:rPr>
        <w:t xml:space="preserve">Кабель, соединяющий выходы ЦАП одного модуля </w:t>
      </w:r>
      <w:r w:rsidRPr="007E20D7">
        <w:rPr>
          <w:rFonts w:ascii="Times New Roman" w:hAnsi="Times New Roman"/>
          <w:sz w:val="24"/>
          <w:szCs w:val="24"/>
          <w:lang w:val="en-US"/>
        </w:rPr>
        <w:t>L</w:t>
      </w:r>
      <w:r w:rsidRPr="007E20D7">
        <w:rPr>
          <w:rFonts w:ascii="Times New Roman" w:hAnsi="Times New Roman"/>
          <w:sz w:val="24"/>
          <w:szCs w:val="24"/>
        </w:rPr>
        <w:t>14-440</w:t>
      </w:r>
      <w:r w:rsidRPr="007E20D7">
        <w:rPr>
          <w:rFonts w:ascii="Times New Roman" w:hAnsi="Times New Roman"/>
          <w:sz w:val="24"/>
          <w:szCs w:val="24"/>
          <w:lang w:val="en-US"/>
        </w:rPr>
        <w:t>D</w:t>
      </w:r>
      <w:r w:rsidRPr="007E20D7">
        <w:rPr>
          <w:rFonts w:ascii="Times New Roman" w:hAnsi="Times New Roman"/>
          <w:sz w:val="24"/>
          <w:szCs w:val="24"/>
        </w:rPr>
        <w:t xml:space="preserve"> со входами датчиков вибрации в блоке монтажном согласно рис. 3. - 2 шт.</w:t>
      </w:r>
    </w:p>
    <w:p w:rsidR="00FF0A1D" w:rsidRPr="00374CD2" w:rsidRDefault="00FF0A1D" w:rsidP="00FF0A1D">
      <w:pPr>
        <w:spacing w:line="240" w:lineRule="auto"/>
        <w:rPr>
          <w:sz w:val="24"/>
          <w:szCs w:val="24"/>
        </w:rPr>
      </w:pPr>
    </w:p>
    <w:p w:rsidR="00FF0A1D" w:rsidRPr="00374CD2" w:rsidRDefault="00FF0A1D" w:rsidP="00FF0A1D">
      <w:pPr>
        <w:spacing w:line="240" w:lineRule="auto"/>
        <w:rPr>
          <w:sz w:val="24"/>
          <w:szCs w:val="24"/>
        </w:rPr>
      </w:pPr>
    </w:p>
    <w:p w:rsidR="00FF0A1D" w:rsidRPr="00374CD2" w:rsidRDefault="00FF0A1D" w:rsidP="00FF0A1D">
      <w:pPr>
        <w:spacing w:line="240" w:lineRule="auto"/>
        <w:rPr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rPr>
          <w:b/>
          <w:sz w:val="24"/>
          <w:szCs w:val="24"/>
        </w:rPr>
      </w:pPr>
      <w:r w:rsidRPr="00374CD2">
        <w:rPr>
          <w:noProof/>
          <w:sz w:val="24"/>
          <w:szCs w:val="24"/>
        </w:rPr>
        <w:drawing>
          <wp:inline distT="0" distB="0" distL="0" distR="0" wp14:anchorId="14B650BF" wp14:editId="31446543">
            <wp:extent cx="5935980" cy="360426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rPr>
          <w:b/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rPr>
          <w:b/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rPr>
          <w:b/>
          <w:sz w:val="24"/>
          <w:szCs w:val="24"/>
        </w:rPr>
      </w:pPr>
      <w:r w:rsidRPr="00374CD2">
        <w:rPr>
          <w:noProof/>
          <w:sz w:val="24"/>
          <w:szCs w:val="24"/>
        </w:rPr>
        <w:drawing>
          <wp:inline distT="0" distB="0" distL="0" distR="0" wp14:anchorId="27ED85D2" wp14:editId="5E3391E5">
            <wp:extent cx="5935980" cy="396240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jc w:val="center"/>
        <w:rPr>
          <w:b/>
          <w:sz w:val="24"/>
          <w:szCs w:val="24"/>
        </w:rPr>
      </w:pPr>
      <w:r w:rsidRPr="00374CD2">
        <w:rPr>
          <w:b/>
          <w:sz w:val="24"/>
          <w:szCs w:val="24"/>
        </w:rPr>
        <w:t>Рис.</w:t>
      </w:r>
      <w:r>
        <w:rPr>
          <w:b/>
          <w:sz w:val="24"/>
          <w:szCs w:val="24"/>
        </w:rPr>
        <w:t>2</w:t>
      </w:r>
      <w:r w:rsidRPr="00374CD2">
        <w:rPr>
          <w:b/>
          <w:sz w:val="24"/>
          <w:szCs w:val="24"/>
        </w:rPr>
        <w:t xml:space="preserve">. Соединения разъемов и переключателей на 1-м и 2-м модулях </w:t>
      </w:r>
      <w:r w:rsidRPr="00374CD2">
        <w:rPr>
          <w:b/>
          <w:sz w:val="24"/>
          <w:szCs w:val="24"/>
          <w:lang w:val="en-US"/>
        </w:rPr>
        <w:t>L</w:t>
      </w:r>
      <w:r w:rsidRPr="00374CD2">
        <w:rPr>
          <w:b/>
          <w:sz w:val="24"/>
          <w:szCs w:val="24"/>
        </w:rPr>
        <w:t>14-440</w:t>
      </w:r>
      <w:r w:rsidRPr="00374CD2">
        <w:rPr>
          <w:b/>
          <w:sz w:val="24"/>
          <w:szCs w:val="24"/>
          <w:lang w:val="en-US"/>
        </w:rPr>
        <w:t>D</w:t>
      </w:r>
      <w:r w:rsidRPr="00374CD2">
        <w:rPr>
          <w:b/>
          <w:sz w:val="24"/>
          <w:szCs w:val="24"/>
        </w:rPr>
        <w:t>.</w:t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  <w:r w:rsidRPr="00374CD2">
        <w:rPr>
          <w:b/>
          <w:noProof/>
          <w:sz w:val="24"/>
          <w:szCs w:val="24"/>
        </w:rPr>
        <w:drawing>
          <wp:inline distT="0" distB="0" distL="0" distR="0" wp14:anchorId="7B70D867" wp14:editId="332ADBEF">
            <wp:extent cx="5935980" cy="303276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  <w:r w:rsidRPr="00374CD2">
        <w:rPr>
          <w:b/>
          <w:noProof/>
          <w:sz w:val="24"/>
          <w:szCs w:val="24"/>
        </w:rPr>
        <w:drawing>
          <wp:inline distT="0" distB="0" distL="0" distR="0" wp14:anchorId="0E4424B0" wp14:editId="674024A4">
            <wp:extent cx="5935980" cy="3909060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jc w:val="center"/>
        <w:rPr>
          <w:b/>
          <w:sz w:val="24"/>
          <w:szCs w:val="24"/>
        </w:rPr>
      </w:pPr>
      <w:r w:rsidRPr="00374CD2">
        <w:rPr>
          <w:b/>
          <w:sz w:val="24"/>
          <w:szCs w:val="24"/>
        </w:rPr>
        <w:t>Рис.</w:t>
      </w:r>
      <w:r>
        <w:rPr>
          <w:b/>
          <w:sz w:val="24"/>
          <w:szCs w:val="24"/>
        </w:rPr>
        <w:t>3</w:t>
      </w:r>
      <w:r w:rsidRPr="00374CD2">
        <w:rPr>
          <w:b/>
          <w:sz w:val="24"/>
          <w:szCs w:val="24"/>
        </w:rPr>
        <w:t>. Тестирующие кабели</w:t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jc w:val="center"/>
        <w:rPr>
          <w:b/>
          <w:sz w:val="24"/>
          <w:szCs w:val="24"/>
        </w:rPr>
      </w:pPr>
      <w:r w:rsidRPr="00374CD2">
        <w:rPr>
          <w:b/>
          <w:noProof/>
          <w:sz w:val="24"/>
          <w:szCs w:val="24"/>
        </w:rPr>
        <w:drawing>
          <wp:inline distT="0" distB="0" distL="0" distR="0" wp14:anchorId="22CA83F8" wp14:editId="4E357325">
            <wp:extent cx="3619698" cy="41071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309" cy="411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jc w:val="center"/>
        <w:rPr>
          <w:b/>
          <w:sz w:val="24"/>
          <w:szCs w:val="24"/>
        </w:rPr>
      </w:pPr>
      <w:r w:rsidRPr="00374CD2">
        <w:rPr>
          <w:b/>
          <w:sz w:val="24"/>
          <w:szCs w:val="24"/>
        </w:rPr>
        <w:t>Рис</w:t>
      </w:r>
      <w:r>
        <w:rPr>
          <w:b/>
          <w:sz w:val="24"/>
          <w:szCs w:val="24"/>
        </w:rPr>
        <w:t>4</w:t>
      </w:r>
      <w:r w:rsidRPr="00374CD2">
        <w:rPr>
          <w:b/>
          <w:sz w:val="24"/>
          <w:szCs w:val="24"/>
        </w:rPr>
        <w:t>. Тестирующий разъем</w:t>
      </w:r>
    </w:p>
    <w:p w:rsidR="00FF0A1D" w:rsidRPr="00374CD2" w:rsidRDefault="00FF0A1D" w:rsidP="00FF0A1D">
      <w:pPr>
        <w:autoSpaceDE w:val="0"/>
        <w:autoSpaceDN w:val="0"/>
        <w:adjustRightInd w:val="0"/>
        <w:spacing w:line="240" w:lineRule="auto"/>
        <w:ind w:firstLine="709"/>
        <w:rPr>
          <w:b/>
          <w:sz w:val="24"/>
          <w:szCs w:val="24"/>
        </w:rPr>
      </w:pPr>
    </w:p>
    <w:p w:rsidR="00FF0A1D" w:rsidRPr="00374CD2" w:rsidRDefault="00FF0A1D" w:rsidP="00FF0A1D">
      <w:pPr>
        <w:pStyle w:val="afff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4CD2">
        <w:rPr>
          <w:rFonts w:ascii="Times New Roman" w:eastAsia="Times New Roman" w:hAnsi="Times New Roman"/>
          <w:b/>
          <w:sz w:val="24"/>
          <w:szCs w:val="24"/>
          <w:lang w:eastAsia="ru-RU"/>
        </w:rPr>
        <w:t>Требования к позиции 2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.2</w:t>
      </w:r>
      <w:r w:rsidRPr="00374CD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Приложения 1 к ТЗ Таблица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374CD2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FF0A1D" w:rsidRDefault="00FF0A1D" w:rsidP="00FF0A1D">
      <w:pPr>
        <w:pStyle w:val="afff"/>
        <w:spacing w:after="0" w:line="240" w:lineRule="auto"/>
        <w:ind w:left="1414"/>
        <w:rPr>
          <w:rFonts w:ascii="Times New Roman" w:hAnsi="Times New Roman"/>
          <w:sz w:val="24"/>
          <w:szCs w:val="24"/>
        </w:rPr>
      </w:pPr>
      <w:r w:rsidRPr="00374CD2">
        <w:rPr>
          <w:rFonts w:ascii="Times New Roman" w:hAnsi="Times New Roman"/>
          <w:sz w:val="24"/>
          <w:szCs w:val="24"/>
        </w:rPr>
        <w:t xml:space="preserve">Допускается поставка датчиков ВК-315А с выносным предусилителем (на более высокие температуры), 0.1-30мм/с, 10(3)-1000 Гц. </w:t>
      </w:r>
    </w:p>
    <w:p w:rsidR="00FF0A1D" w:rsidRPr="00374CD2" w:rsidRDefault="00FF0A1D" w:rsidP="00FF0A1D">
      <w:pPr>
        <w:pStyle w:val="afff"/>
        <w:spacing w:after="0" w:line="240" w:lineRule="auto"/>
        <w:ind w:left="1414"/>
        <w:rPr>
          <w:rFonts w:ascii="Times New Roman" w:hAnsi="Times New Roman"/>
          <w:sz w:val="24"/>
          <w:szCs w:val="24"/>
        </w:rPr>
      </w:pPr>
    </w:p>
    <w:p w:rsidR="00FF0A1D" w:rsidRPr="00374CD2" w:rsidRDefault="00FF0A1D" w:rsidP="00FF0A1D">
      <w:pPr>
        <w:pStyle w:val="afff"/>
        <w:numPr>
          <w:ilvl w:val="0"/>
          <w:numId w:val="11"/>
        </w:numPr>
        <w:spacing w:line="240" w:lineRule="auto"/>
        <w:rPr>
          <w:rFonts w:ascii="Times New Roman" w:hAnsi="Times New Roman"/>
          <w:b/>
          <w:sz w:val="24"/>
          <w:szCs w:val="24"/>
        </w:rPr>
      </w:pPr>
      <w:r w:rsidRPr="00374CD2">
        <w:rPr>
          <w:rFonts w:ascii="Times New Roman" w:hAnsi="Times New Roman"/>
          <w:b/>
          <w:sz w:val="24"/>
          <w:szCs w:val="24"/>
        </w:rPr>
        <w:t xml:space="preserve">Требования к позиции </w:t>
      </w:r>
      <w:r>
        <w:rPr>
          <w:rFonts w:ascii="Times New Roman" w:hAnsi="Times New Roman"/>
          <w:b/>
          <w:sz w:val="24"/>
          <w:szCs w:val="24"/>
        </w:rPr>
        <w:t>2.</w:t>
      </w:r>
      <w:r w:rsidRPr="00374CD2">
        <w:rPr>
          <w:rFonts w:ascii="Times New Roman" w:hAnsi="Times New Roman"/>
          <w:b/>
          <w:sz w:val="24"/>
          <w:szCs w:val="24"/>
        </w:rPr>
        <w:t xml:space="preserve">4 Приложения 1 к ТЗ Таблица </w:t>
      </w:r>
      <w:r>
        <w:rPr>
          <w:rFonts w:ascii="Times New Roman" w:hAnsi="Times New Roman"/>
          <w:b/>
          <w:sz w:val="24"/>
          <w:szCs w:val="24"/>
        </w:rPr>
        <w:t>2</w:t>
      </w:r>
      <w:r w:rsidRPr="00374CD2">
        <w:rPr>
          <w:rFonts w:ascii="Times New Roman" w:hAnsi="Times New Roman"/>
          <w:b/>
          <w:sz w:val="24"/>
          <w:szCs w:val="24"/>
        </w:rPr>
        <w:t>:</w:t>
      </w:r>
    </w:p>
    <w:p w:rsidR="00FF0A1D" w:rsidRPr="009A4697" w:rsidRDefault="00FF0A1D" w:rsidP="00FF0A1D">
      <w:pPr>
        <w:spacing w:line="240" w:lineRule="auto"/>
        <w:ind w:firstLine="709"/>
        <w:rPr>
          <w:sz w:val="24"/>
          <w:szCs w:val="24"/>
        </w:rPr>
      </w:pPr>
      <w:r w:rsidRPr="009A4697">
        <w:rPr>
          <w:sz w:val="24"/>
          <w:szCs w:val="24"/>
        </w:rPr>
        <w:t>Требование аналогично пункту 3 Приложение № 1 к</w:t>
      </w:r>
      <w:r>
        <w:rPr>
          <w:sz w:val="24"/>
          <w:szCs w:val="24"/>
        </w:rPr>
        <w:t xml:space="preserve"> </w:t>
      </w:r>
      <w:r w:rsidRPr="009A4697">
        <w:rPr>
          <w:sz w:val="24"/>
          <w:szCs w:val="24"/>
        </w:rPr>
        <w:t>ТЗ.</w:t>
      </w:r>
    </w:p>
    <w:p w:rsidR="00FF0A1D" w:rsidRPr="00C91300" w:rsidRDefault="00FF0A1D" w:rsidP="00FF0A1D">
      <w:pPr>
        <w:pStyle w:val="afff"/>
        <w:widowControl w:val="0"/>
        <w:spacing w:after="0" w:line="240" w:lineRule="auto"/>
        <w:ind w:left="1134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FF0A1D" w:rsidRPr="007E20D7" w:rsidRDefault="00FF0A1D" w:rsidP="00FF0A1D">
      <w:pPr>
        <w:spacing w:line="240" w:lineRule="auto"/>
        <w:ind w:left="1134"/>
        <w:rPr>
          <w:sz w:val="24"/>
          <w:szCs w:val="24"/>
        </w:rPr>
      </w:pPr>
    </w:p>
    <w:p w:rsidR="00892A80" w:rsidRPr="009D289A" w:rsidRDefault="00892A80" w:rsidP="00892A80">
      <w:pPr>
        <w:rPr>
          <w:sz w:val="24"/>
          <w:szCs w:val="24"/>
        </w:rPr>
      </w:pPr>
    </w:p>
    <w:p w:rsidR="00892A80" w:rsidRPr="009D289A" w:rsidRDefault="00892A80" w:rsidP="00892A80">
      <w:pPr>
        <w:tabs>
          <w:tab w:val="left" w:pos="3540"/>
        </w:tabs>
        <w:rPr>
          <w:sz w:val="24"/>
          <w:szCs w:val="24"/>
        </w:rPr>
      </w:pPr>
      <w:r w:rsidRPr="009D289A">
        <w:rPr>
          <w:sz w:val="24"/>
          <w:szCs w:val="24"/>
        </w:rPr>
        <w:tab/>
      </w:r>
    </w:p>
    <w:tbl>
      <w:tblPr>
        <w:tblW w:w="9781" w:type="dxa"/>
        <w:tblInd w:w="-142" w:type="dxa"/>
        <w:tblLook w:val="04A0" w:firstRow="1" w:lastRow="0" w:firstColumn="1" w:lastColumn="0" w:noHBand="0" w:noVBand="1"/>
      </w:tblPr>
      <w:tblGrid>
        <w:gridCol w:w="4253"/>
        <w:gridCol w:w="5528"/>
      </w:tblGrid>
      <w:tr w:rsidR="00892A80" w:rsidRPr="00154C82" w:rsidTr="001F0F3F">
        <w:tc>
          <w:tcPr>
            <w:tcW w:w="4253" w:type="dxa"/>
            <w:shd w:val="clear" w:color="auto" w:fill="auto"/>
          </w:tcPr>
          <w:p w:rsidR="00892A80" w:rsidRPr="009D289A" w:rsidRDefault="00892A80" w:rsidP="00154C82">
            <w:pPr>
              <w:pStyle w:val="9"/>
              <w:numPr>
                <w:ilvl w:val="0"/>
                <w:numId w:val="0"/>
              </w:numPr>
              <w:spacing w:before="0" w:after="0"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289A">
              <w:rPr>
                <w:rFonts w:ascii="Times New Roman" w:hAnsi="Times New Roman"/>
                <w:b/>
                <w:bCs/>
                <w:sz w:val="24"/>
                <w:szCs w:val="24"/>
              </w:rPr>
              <w:t>ПОСТАВЩИК:</w:t>
            </w:r>
          </w:p>
          <w:p w:rsidR="0048024F" w:rsidRPr="009D289A" w:rsidRDefault="00892A80" w:rsidP="0048024F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sz w:val="24"/>
                <w:szCs w:val="24"/>
              </w:rPr>
            </w:pPr>
            <w:r w:rsidRPr="009D289A">
              <w:rPr>
                <w:bCs/>
                <w:sz w:val="24"/>
                <w:szCs w:val="24"/>
              </w:rPr>
              <w:t xml:space="preserve"> </w:t>
            </w:r>
            <w:r w:rsidR="0048024F">
              <w:rPr>
                <w:b w:val="0"/>
                <w:sz w:val="24"/>
                <w:szCs w:val="24"/>
              </w:rPr>
              <w:t>_____________________</w:t>
            </w:r>
          </w:p>
          <w:p w:rsidR="0048024F" w:rsidRPr="009D289A" w:rsidRDefault="0048024F" w:rsidP="0048024F">
            <w:pPr>
              <w:pStyle w:val="5"/>
              <w:numPr>
                <w:ilvl w:val="0"/>
                <w:numId w:val="0"/>
              </w:numPr>
              <w:spacing w:before="0"/>
              <w:rPr>
                <w:b w:val="0"/>
                <w:bCs/>
                <w:sz w:val="24"/>
                <w:szCs w:val="24"/>
              </w:rPr>
            </w:pPr>
            <w:r>
              <w:rPr>
                <w:b w:val="0"/>
                <w:bCs/>
                <w:sz w:val="24"/>
                <w:szCs w:val="24"/>
              </w:rPr>
              <w:t>___</w:t>
            </w:r>
            <w:r w:rsidRPr="009D289A">
              <w:rPr>
                <w:b w:val="0"/>
                <w:bCs/>
                <w:sz w:val="24"/>
                <w:szCs w:val="24"/>
              </w:rPr>
              <w:t xml:space="preserve"> «</w:t>
            </w:r>
            <w:r>
              <w:rPr>
                <w:b w:val="0"/>
                <w:bCs/>
                <w:sz w:val="24"/>
                <w:szCs w:val="24"/>
              </w:rPr>
              <w:t>______</w:t>
            </w:r>
            <w:r w:rsidRPr="009D289A">
              <w:rPr>
                <w:b w:val="0"/>
                <w:bCs/>
                <w:sz w:val="24"/>
                <w:szCs w:val="24"/>
              </w:rPr>
              <w:t>»</w:t>
            </w:r>
          </w:p>
          <w:p w:rsidR="0048024F" w:rsidRPr="009D289A" w:rsidRDefault="0048024F" w:rsidP="0048024F">
            <w:pPr>
              <w:ind w:firstLine="0"/>
              <w:rPr>
                <w:sz w:val="24"/>
                <w:szCs w:val="24"/>
              </w:rPr>
            </w:pPr>
          </w:p>
          <w:p w:rsidR="0048024F" w:rsidRPr="009D289A" w:rsidRDefault="0048024F" w:rsidP="0048024F">
            <w:pPr>
              <w:ind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 xml:space="preserve">________________ </w:t>
            </w:r>
            <w:r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_</w:t>
            </w:r>
            <w:r w:rsidRPr="009D289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____________</w:t>
            </w:r>
          </w:p>
          <w:p w:rsidR="00892A80" w:rsidRPr="009D289A" w:rsidRDefault="00892A80" w:rsidP="00154C82">
            <w:pPr>
              <w:spacing w:line="276" w:lineRule="auto"/>
              <w:ind w:firstLine="0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</w:tcPr>
          <w:p w:rsidR="00892A80" w:rsidRPr="0048024F" w:rsidRDefault="00892A80" w:rsidP="00154C82">
            <w:pPr>
              <w:spacing w:line="276" w:lineRule="auto"/>
              <w:ind w:firstLine="0"/>
              <w:rPr>
                <w:b/>
                <w:bCs/>
                <w:color w:val="000000"/>
                <w:sz w:val="24"/>
                <w:szCs w:val="24"/>
              </w:rPr>
            </w:pPr>
            <w:r w:rsidRPr="0048024F">
              <w:rPr>
                <w:b/>
                <w:bCs/>
                <w:color w:val="000000"/>
                <w:sz w:val="24"/>
                <w:szCs w:val="24"/>
              </w:rPr>
              <w:t xml:space="preserve">ПОКУПАТЕЛЬ: </w:t>
            </w:r>
          </w:p>
          <w:p w:rsidR="00892A80" w:rsidRPr="009D289A" w:rsidRDefault="00892A80" w:rsidP="00154C82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Первый заместитель генерального директора по оперативному управлению</w:t>
            </w:r>
            <w:r w:rsidR="00154C82" w:rsidRPr="009D289A">
              <w:rPr>
                <w:sz w:val="24"/>
                <w:szCs w:val="24"/>
              </w:rPr>
              <w:t xml:space="preserve"> ОАО «ВТИ»</w:t>
            </w:r>
          </w:p>
          <w:p w:rsidR="00154C82" w:rsidRPr="009D289A" w:rsidRDefault="00154C82" w:rsidP="00154C82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</w:p>
          <w:p w:rsidR="00892A80" w:rsidRPr="00154C82" w:rsidRDefault="00892A80" w:rsidP="00154C82">
            <w:pPr>
              <w:pStyle w:val="affd"/>
              <w:spacing w:line="276" w:lineRule="auto"/>
              <w:ind w:right="33" w:firstLine="0"/>
              <w:rPr>
                <w:sz w:val="24"/>
                <w:szCs w:val="24"/>
              </w:rPr>
            </w:pPr>
            <w:r w:rsidRPr="009D289A">
              <w:rPr>
                <w:sz w:val="24"/>
                <w:szCs w:val="24"/>
              </w:rPr>
              <w:t>_________________ В. В. Мартынов</w:t>
            </w:r>
          </w:p>
        </w:tc>
      </w:tr>
    </w:tbl>
    <w:p w:rsidR="00892A80" w:rsidRPr="00892A80" w:rsidRDefault="00892A80" w:rsidP="00892A80">
      <w:pPr>
        <w:tabs>
          <w:tab w:val="left" w:pos="3540"/>
        </w:tabs>
        <w:rPr>
          <w:sz w:val="24"/>
          <w:szCs w:val="24"/>
        </w:rPr>
      </w:pPr>
    </w:p>
    <w:sectPr w:rsidR="00892A80" w:rsidRPr="00892A80" w:rsidSect="003613CD"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1077" w:right="1134" w:bottom="845" w:left="1304" w:header="357" w:footer="437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1E2F" w:rsidRDefault="00571E2F">
      <w:pPr>
        <w:spacing w:line="240" w:lineRule="auto"/>
      </w:pPr>
      <w:r>
        <w:separator/>
      </w:r>
    </w:p>
  </w:endnote>
  <w:endnote w:type="continuationSeparator" w:id="0">
    <w:p w:rsidR="00571E2F" w:rsidRDefault="00571E2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0AEB" w:rsidRDefault="00E70AEB" w:rsidP="00417A62">
    <w:pPr>
      <w:pStyle w:val="a6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E70AEB" w:rsidRDefault="00E70AEB" w:rsidP="00417A62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0AEB" w:rsidRPr="00FD0DAD" w:rsidRDefault="00E70AEB" w:rsidP="00A83065">
    <w:pPr>
      <w:pStyle w:val="a6"/>
      <w:ind w:right="36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0AEB" w:rsidRDefault="00E70AEB">
    <w:pPr>
      <w:pStyle w:val="a6"/>
      <w:pBdr>
        <w:top w:val="single" w:sz="4" w:space="1" w:color="auto"/>
      </w:pBdr>
      <w:tabs>
        <w:tab w:val="clear" w:pos="9356"/>
        <w:tab w:val="right" w:pos="10260"/>
      </w:tabs>
      <w:rPr>
        <w:bCs/>
      </w:rPr>
    </w:pPr>
  </w:p>
  <w:p w:rsidR="00E70AEB" w:rsidRDefault="00E70AEB">
    <w:pPr>
      <w:pStyle w:val="a6"/>
      <w:pBdr>
        <w:top w:val="single" w:sz="4" w:space="1" w:color="auto"/>
      </w:pBdr>
      <w:tabs>
        <w:tab w:val="clear" w:pos="9356"/>
        <w:tab w:val="right" w:pos="1026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1E2F" w:rsidRDefault="00571E2F">
      <w:pPr>
        <w:spacing w:line="240" w:lineRule="auto"/>
      </w:pPr>
      <w:r>
        <w:separator/>
      </w:r>
    </w:p>
  </w:footnote>
  <w:footnote w:type="continuationSeparator" w:id="0">
    <w:p w:rsidR="00571E2F" w:rsidRDefault="00571E2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0AEB" w:rsidRDefault="00E70AEB">
    <w:pPr>
      <w:pStyle w:val="a4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B"/>
    <w:multiLevelType w:val="singleLevel"/>
    <w:tmpl w:val="0000000B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/>
      </w:rPr>
    </w:lvl>
  </w:abstractNum>
  <w:abstractNum w:abstractNumId="1" w15:restartNumberingAfterBreak="0">
    <w:nsid w:val="042C31F2"/>
    <w:multiLevelType w:val="hybridMultilevel"/>
    <w:tmpl w:val="76B687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69241DD"/>
    <w:multiLevelType w:val="multilevel"/>
    <w:tmpl w:val="48D43D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CDD2213"/>
    <w:multiLevelType w:val="hybridMultilevel"/>
    <w:tmpl w:val="B2760C60"/>
    <w:lvl w:ilvl="0" w:tplc="C5C4937E">
      <w:start w:val="1"/>
      <w:numFmt w:val="bullet"/>
      <w:lvlText w:val=""/>
      <w:lvlJc w:val="left"/>
      <w:pPr>
        <w:tabs>
          <w:tab w:val="num" w:pos="2060"/>
        </w:tabs>
        <w:ind w:left="2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5"/>
        </w:tabs>
        <w:ind w:left="2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5"/>
        </w:tabs>
        <w:ind w:left="3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5"/>
        </w:tabs>
        <w:ind w:left="3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5"/>
        </w:tabs>
        <w:ind w:left="4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5"/>
        </w:tabs>
        <w:ind w:left="5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5"/>
        </w:tabs>
        <w:ind w:left="6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5"/>
        </w:tabs>
        <w:ind w:left="6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5"/>
        </w:tabs>
        <w:ind w:left="7545" w:hanging="360"/>
      </w:pPr>
      <w:rPr>
        <w:rFonts w:ascii="Wingdings" w:hAnsi="Wingdings" w:hint="default"/>
      </w:rPr>
    </w:lvl>
  </w:abstractNum>
  <w:abstractNum w:abstractNumId="4" w15:restartNumberingAfterBreak="0">
    <w:nsid w:val="128F19AC"/>
    <w:multiLevelType w:val="hybridMultilevel"/>
    <w:tmpl w:val="0890BB92"/>
    <w:lvl w:ilvl="0" w:tplc="55B6A1D2">
      <w:start w:val="1"/>
      <w:numFmt w:val="decimal"/>
      <w:lvlText w:val="2.2.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7E31963"/>
    <w:multiLevelType w:val="multilevel"/>
    <w:tmpl w:val="74C2A7E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58E5F9F"/>
    <w:multiLevelType w:val="hybridMultilevel"/>
    <w:tmpl w:val="5F9ECDAC"/>
    <w:lvl w:ilvl="0" w:tplc="4C167EB8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901" w:hanging="360"/>
      </w:pPr>
    </w:lvl>
    <w:lvl w:ilvl="2" w:tplc="0419001B" w:tentative="1">
      <w:start w:val="1"/>
      <w:numFmt w:val="lowerRoman"/>
      <w:lvlText w:val="%3."/>
      <w:lvlJc w:val="right"/>
      <w:pPr>
        <w:ind w:left="1621" w:hanging="180"/>
      </w:pPr>
    </w:lvl>
    <w:lvl w:ilvl="3" w:tplc="0419000F" w:tentative="1">
      <w:start w:val="1"/>
      <w:numFmt w:val="decimal"/>
      <w:lvlText w:val="%4."/>
      <w:lvlJc w:val="left"/>
      <w:pPr>
        <w:ind w:left="2341" w:hanging="360"/>
      </w:pPr>
    </w:lvl>
    <w:lvl w:ilvl="4" w:tplc="04190019" w:tentative="1">
      <w:start w:val="1"/>
      <w:numFmt w:val="lowerLetter"/>
      <w:lvlText w:val="%5."/>
      <w:lvlJc w:val="left"/>
      <w:pPr>
        <w:ind w:left="3061" w:hanging="360"/>
      </w:pPr>
    </w:lvl>
    <w:lvl w:ilvl="5" w:tplc="0419001B" w:tentative="1">
      <w:start w:val="1"/>
      <w:numFmt w:val="lowerRoman"/>
      <w:lvlText w:val="%6."/>
      <w:lvlJc w:val="right"/>
      <w:pPr>
        <w:ind w:left="3781" w:hanging="180"/>
      </w:pPr>
    </w:lvl>
    <w:lvl w:ilvl="6" w:tplc="0419000F" w:tentative="1">
      <w:start w:val="1"/>
      <w:numFmt w:val="decimal"/>
      <w:lvlText w:val="%7."/>
      <w:lvlJc w:val="left"/>
      <w:pPr>
        <w:ind w:left="4501" w:hanging="360"/>
      </w:pPr>
    </w:lvl>
    <w:lvl w:ilvl="7" w:tplc="04190019" w:tentative="1">
      <w:start w:val="1"/>
      <w:numFmt w:val="lowerLetter"/>
      <w:lvlText w:val="%8."/>
      <w:lvlJc w:val="left"/>
      <w:pPr>
        <w:ind w:left="5221" w:hanging="360"/>
      </w:pPr>
    </w:lvl>
    <w:lvl w:ilvl="8" w:tplc="0419001B" w:tentative="1">
      <w:start w:val="1"/>
      <w:numFmt w:val="lowerRoman"/>
      <w:lvlText w:val="%9."/>
      <w:lvlJc w:val="right"/>
      <w:pPr>
        <w:ind w:left="5941" w:hanging="180"/>
      </w:pPr>
    </w:lvl>
  </w:abstractNum>
  <w:abstractNum w:abstractNumId="7" w15:restartNumberingAfterBreak="0">
    <w:nsid w:val="33021CAF"/>
    <w:multiLevelType w:val="hybridMultilevel"/>
    <w:tmpl w:val="63120F60"/>
    <w:lvl w:ilvl="0" w:tplc="2B68B758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44325F3"/>
    <w:multiLevelType w:val="hybridMultilevel"/>
    <w:tmpl w:val="9146AD36"/>
    <w:lvl w:ilvl="0" w:tplc="FFFFFFFF">
      <w:start w:val="1"/>
      <w:numFmt w:val="bullet"/>
      <w:pStyle w:val="a"/>
      <w:lvlText w:val=""/>
      <w:lvlJc w:val="left"/>
      <w:pPr>
        <w:tabs>
          <w:tab w:val="num" w:pos="1701"/>
        </w:tabs>
        <w:ind w:left="1701" w:hanging="567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9" w15:restartNumberingAfterBreak="0">
    <w:nsid w:val="34876B94"/>
    <w:multiLevelType w:val="hybridMultilevel"/>
    <w:tmpl w:val="BE985FFE"/>
    <w:lvl w:ilvl="0" w:tplc="04190011">
      <w:start w:val="1"/>
      <w:numFmt w:val="decimal"/>
      <w:lvlText w:val="%1)"/>
      <w:lvlJc w:val="left"/>
      <w:pPr>
        <w:ind w:left="2205" w:hanging="360"/>
      </w:pPr>
    </w:lvl>
    <w:lvl w:ilvl="1" w:tplc="04190019" w:tentative="1">
      <w:start w:val="1"/>
      <w:numFmt w:val="lowerLetter"/>
      <w:lvlText w:val="%2."/>
      <w:lvlJc w:val="left"/>
      <w:pPr>
        <w:ind w:left="2925" w:hanging="360"/>
      </w:pPr>
    </w:lvl>
    <w:lvl w:ilvl="2" w:tplc="0419001B" w:tentative="1">
      <w:start w:val="1"/>
      <w:numFmt w:val="lowerRoman"/>
      <w:lvlText w:val="%3."/>
      <w:lvlJc w:val="right"/>
      <w:pPr>
        <w:ind w:left="3645" w:hanging="180"/>
      </w:pPr>
    </w:lvl>
    <w:lvl w:ilvl="3" w:tplc="0419000F" w:tentative="1">
      <w:start w:val="1"/>
      <w:numFmt w:val="decimal"/>
      <w:lvlText w:val="%4."/>
      <w:lvlJc w:val="left"/>
      <w:pPr>
        <w:ind w:left="4365" w:hanging="360"/>
      </w:pPr>
    </w:lvl>
    <w:lvl w:ilvl="4" w:tplc="04190019" w:tentative="1">
      <w:start w:val="1"/>
      <w:numFmt w:val="lowerLetter"/>
      <w:lvlText w:val="%5."/>
      <w:lvlJc w:val="left"/>
      <w:pPr>
        <w:ind w:left="5085" w:hanging="360"/>
      </w:pPr>
    </w:lvl>
    <w:lvl w:ilvl="5" w:tplc="0419001B" w:tentative="1">
      <w:start w:val="1"/>
      <w:numFmt w:val="lowerRoman"/>
      <w:lvlText w:val="%6."/>
      <w:lvlJc w:val="right"/>
      <w:pPr>
        <w:ind w:left="5805" w:hanging="180"/>
      </w:pPr>
    </w:lvl>
    <w:lvl w:ilvl="6" w:tplc="0419000F" w:tentative="1">
      <w:start w:val="1"/>
      <w:numFmt w:val="decimal"/>
      <w:lvlText w:val="%7."/>
      <w:lvlJc w:val="left"/>
      <w:pPr>
        <w:ind w:left="6525" w:hanging="360"/>
      </w:pPr>
    </w:lvl>
    <w:lvl w:ilvl="7" w:tplc="04190019" w:tentative="1">
      <w:start w:val="1"/>
      <w:numFmt w:val="lowerLetter"/>
      <w:lvlText w:val="%8."/>
      <w:lvlJc w:val="left"/>
      <w:pPr>
        <w:ind w:left="7245" w:hanging="360"/>
      </w:pPr>
    </w:lvl>
    <w:lvl w:ilvl="8" w:tplc="041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10" w15:restartNumberingAfterBreak="0">
    <w:nsid w:val="45A17EF6"/>
    <w:multiLevelType w:val="multilevel"/>
    <w:tmpl w:val="DF9CE0B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505104C9"/>
    <w:multiLevelType w:val="hybridMultilevel"/>
    <w:tmpl w:val="6D26BD4E"/>
    <w:lvl w:ilvl="0" w:tplc="04190011">
      <w:start w:val="1"/>
      <w:numFmt w:val="decimal"/>
      <w:lvlText w:val="%1)"/>
      <w:lvlJc w:val="left"/>
      <w:pPr>
        <w:ind w:left="1854" w:hanging="360"/>
      </w:pPr>
    </w:lvl>
    <w:lvl w:ilvl="1" w:tplc="04190015">
      <w:start w:val="1"/>
      <w:numFmt w:val="upp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2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60EB5BC8"/>
    <w:multiLevelType w:val="hybridMultilevel"/>
    <w:tmpl w:val="BD14615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15">
      <w:start w:val="1"/>
      <w:numFmt w:val="upp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4" w15:restartNumberingAfterBreak="0">
    <w:nsid w:val="6673287C"/>
    <w:multiLevelType w:val="hybridMultilevel"/>
    <w:tmpl w:val="93E8C6B0"/>
    <w:lvl w:ilvl="0" w:tplc="55B6A1D2">
      <w:start w:val="1"/>
      <w:numFmt w:val="decimal"/>
      <w:lvlText w:val="2.2.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 w15:restartNumberingAfterBreak="0">
    <w:nsid w:val="6F9C7456"/>
    <w:multiLevelType w:val="multilevel"/>
    <w:tmpl w:val="FE7A378E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1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72921DBA"/>
    <w:multiLevelType w:val="hybridMultilevel"/>
    <w:tmpl w:val="4776EEA8"/>
    <w:lvl w:ilvl="0" w:tplc="2B68B758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7C034361"/>
    <w:multiLevelType w:val="hybridMultilevel"/>
    <w:tmpl w:val="3ADC70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5C4937E">
      <w:start w:val="1"/>
      <w:numFmt w:val="bullet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15"/>
  </w:num>
  <w:num w:numId="5">
    <w:abstractNumId w:val="2"/>
  </w:num>
  <w:num w:numId="6">
    <w:abstractNumId w:val="5"/>
  </w:num>
  <w:num w:numId="7">
    <w:abstractNumId w:val="4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14"/>
  </w:num>
  <w:num w:numId="11">
    <w:abstractNumId w:val="7"/>
  </w:num>
  <w:num w:numId="12">
    <w:abstractNumId w:val="17"/>
  </w:num>
  <w:num w:numId="13">
    <w:abstractNumId w:val="3"/>
  </w:num>
  <w:num w:numId="14">
    <w:abstractNumId w:val="1"/>
  </w:num>
  <w:num w:numId="15">
    <w:abstractNumId w:val="16"/>
  </w:num>
  <w:num w:numId="16">
    <w:abstractNumId w:val="11"/>
  </w:num>
  <w:num w:numId="17">
    <w:abstractNumId w:val="9"/>
  </w:num>
  <w:num w:numId="18">
    <w:abstractNumId w:val="13"/>
  </w:num>
  <w:numIdMacAtCleanup w:val="7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Большакова Наталья Васильевна">
    <w15:presenceInfo w15:providerId="AD" w15:userId="S-1-5-21-7555999-999137851-1582555849-286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1B09"/>
    <w:rsid w:val="00012796"/>
    <w:rsid w:val="00035E99"/>
    <w:rsid w:val="00037391"/>
    <w:rsid w:val="00043E84"/>
    <w:rsid w:val="00044236"/>
    <w:rsid w:val="0006402D"/>
    <w:rsid w:val="00066101"/>
    <w:rsid w:val="00082B1F"/>
    <w:rsid w:val="00084099"/>
    <w:rsid w:val="000913F9"/>
    <w:rsid w:val="000A04AD"/>
    <w:rsid w:val="000A146A"/>
    <w:rsid w:val="000A21B1"/>
    <w:rsid w:val="000A2CBD"/>
    <w:rsid w:val="000A5D3E"/>
    <w:rsid w:val="000B0424"/>
    <w:rsid w:val="000C2AFD"/>
    <w:rsid w:val="000D5234"/>
    <w:rsid w:val="000D71C2"/>
    <w:rsid w:val="00100511"/>
    <w:rsid w:val="00100D3C"/>
    <w:rsid w:val="001115EB"/>
    <w:rsid w:val="0011414B"/>
    <w:rsid w:val="00114D5E"/>
    <w:rsid w:val="00115A8A"/>
    <w:rsid w:val="00121E72"/>
    <w:rsid w:val="00122C23"/>
    <w:rsid w:val="00152946"/>
    <w:rsid w:val="00154C82"/>
    <w:rsid w:val="00164FEC"/>
    <w:rsid w:val="00171FBB"/>
    <w:rsid w:val="00175F92"/>
    <w:rsid w:val="001D044A"/>
    <w:rsid w:val="001D22B4"/>
    <w:rsid w:val="001D2F7F"/>
    <w:rsid w:val="001D555C"/>
    <w:rsid w:val="001F7C27"/>
    <w:rsid w:val="00205022"/>
    <w:rsid w:val="002132E8"/>
    <w:rsid w:val="0022572E"/>
    <w:rsid w:val="00235263"/>
    <w:rsid w:val="00247127"/>
    <w:rsid w:val="002500E1"/>
    <w:rsid w:val="00265730"/>
    <w:rsid w:val="00271931"/>
    <w:rsid w:val="00273A69"/>
    <w:rsid w:val="00275D4D"/>
    <w:rsid w:val="0028145A"/>
    <w:rsid w:val="00281B5B"/>
    <w:rsid w:val="002958E4"/>
    <w:rsid w:val="002B30D2"/>
    <w:rsid w:val="002B7207"/>
    <w:rsid w:val="002F0F67"/>
    <w:rsid w:val="003046C4"/>
    <w:rsid w:val="00306840"/>
    <w:rsid w:val="0030720C"/>
    <w:rsid w:val="00316FC6"/>
    <w:rsid w:val="00327699"/>
    <w:rsid w:val="00330533"/>
    <w:rsid w:val="0033226F"/>
    <w:rsid w:val="003327C6"/>
    <w:rsid w:val="00335E4F"/>
    <w:rsid w:val="00336138"/>
    <w:rsid w:val="00357314"/>
    <w:rsid w:val="003613CD"/>
    <w:rsid w:val="003629ED"/>
    <w:rsid w:val="00376483"/>
    <w:rsid w:val="00394350"/>
    <w:rsid w:val="0039521C"/>
    <w:rsid w:val="00397603"/>
    <w:rsid w:val="003A5BAB"/>
    <w:rsid w:val="003B2FB0"/>
    <w:rsid w:val="003B3831"/>
    <w:rsid w:val="003B4002"/>
    <w:rsid w:val="003C1895"/>
    <w:rsid w:val="003D2402"/>
    <w:rsid w:val="003D5F60"/>
    <w:rsid w:val="003D7582"/>
    <w:rsid w:val="003E7051"/>
    <w:rsid w:val="00417A62"/>
    <w:rsid w:val="0043293C"/>
    <w:rsid w:val="00436D2B"/>
    <w:rsid w:val="004375CA"/>
    <w:rsid w:val="00453A68"/>
    <w:rsid w:val="00475FCB"/>
    <w:rsid w:val="0048024F"/>
    <w:rsid w:val="00486E49"/>
    <w:rsid w:val="0049615E"/>
    <w:rsid w:val="004A6165"/>
    <w:rsid w:val="004A65E2"/>
    <w:rsid w:val="004A7AF6"/>
    <w:rsid w:val="004B42E3"/>
    <w:rsid w:val="004B5D4C"/>
    <w:rsid w:val="004C335C"/>
    <w:rsid w:val="004D3601"/>
    <w:rsid w:val="004D6D0A"/>
    <w:rsid w:val="00514106"/>
    <w:rsid w:val="00521E04"/>
    <w:rsid w:val="00523483"/>
    <w:rsid w:val="005252FC"/>
    <w:rsid w:val="005269EA"/>
    <w:rsid w:val="00570E6B"/>
    <w:rsid w:val="00571135"/>
    <w:rsid w:val="00571E2F"/>
    <w:rsid w:val="005A0A4E"/>
    <w:rsid w:val="005A2545"/>
    <w:rsid w:val="005B77D0"/>
    <w:rsid w:val="005C6CF4"/>
    <w:rsid w:val="005D49BC"/>
    <w:rsid w:val="005E0354"/>
    <w:rsid w:val="005E0BE0"/>
    <w:rsid w:val="006121C7"/>
    <w:rsid w:val="0063070A"/>
    <w:rsid w:val="00640B73"/>
    <w:rsid w:val="006432B5"/>
    <w:rsid w:val="00644B0A"/>
    <w:rsid w:val="00645AB5"/>
    <w:rsid w:val="00645BFD"/>
    <w:rsid w:val="00646800"/>
    <w:rsid w:val="00650739"/>
    <w:rsid w:val="00654996"/>
    <w:rsid w:val="00661B06"/>
    <w:rsid w:val="00661EB1"/>
    <w:rsid w:val="0067265F"/>
    <w:rsid w:val="006740BE"/>
    <w:rsid w:val="006762EA"/>
    <w:rsid w:val="00677454"/>
    <w:rsid w:val="0069068B"/>
    <w:rsid w:val="00692150"/>
    <w:rsid w:val="00695080"/>
    <w:rsid w:val="006A280F"/>
    <w:rsid w:val="006B2A4D"/>
    <w:rsid w:val="006B7CBC"/>
    <w:rsid w:val="006C63AB"/>
    <w:rsid w:val="006D1B02"/>
    <w:rsid w:val="006D1B09"/>
    <w:rsid w:val="006D76D5"/>
    <w:rsid w:val="006E07BB"/>
    <w:rsid w:val="006E0BBC"/>
    <w:rsid w:val="006F3ED9"/>
    <w:rsid w:val="006F675A"/>
    <w:rsid w:val="007323BE"/>
    <w:rsid w:val="007353FA"/>
    <w:rsid w:val="00741667"/>
    <w:rsid w:val="00747799"/>
    <w:rsid w:val="00751322"/>
    <w:rsid w:val="007575BE"/>
    <w:rsid w:val="00763EBA"/>
    <w:rsid w:val="00773E39"/>
    <w:rsid w:val="0077552D"/>
    <w:rsid w:val="007801C1"/>
    <w:rsid w:val="00785294"/>
    <w:rsid w:val="00785785"/>
    <w:rsid w:val="00787217"/>
    <w:rsid w:val="007A2E0A"/>
    <w:rsid w:val="007B6B76"/>
    <w:rsid w:val="007C7DD9"/>
    <w:rsid w:val="007D25E9"/>
    <w:rsid w:val="007D40D6"/>
    <w:rsid w:val="007D44D1"/>
    <w:rsid w:val="007D4F61"/>
    <w:rsid w:val="007E243D"/>
    <w:rsid w:val="007E56F3"/>
    <w:rsid w:val="007E5926"/>
    <w:rsid w:val="00804F41"/>
    <w:rsid w:val="00805DF0"/>
    <w:rsid w:val="0082529B"/>
    <w:rsid w:val="00847BE9"/>
    <w:rsid w:val="00847DF7"/>
    <w:rsid w:val="00853EE4"/>
    <w:rsid w:val="00855A8D"/>
    <w:rsid w:val="00892A80"/>
    <w:rsid w:val="0089454A"/>
    <w:rsid w:val="008A1A39"/>
    <w:rsid w:val="008A7664"/>
    <w:rsid w:val="008B3A30"/>
    <w:rsid w:val="008B59F4"/>
    <w:rsid w:val="008C303A"/>
    <w:rsid w:val="008E2DA6"/>
    <w:rsid w:val="008E34DF"/>
    <w:rsid w:val="00905592"/>
    <w:rsid w:val="00913F3B"/>
    <w:rsid w:val="00920B64"/>
    <w:rsid w:val="00925014"/>
    <w:rsid w:val="00926BC3"/>
    <w:rsid w:val="00927974"/>
    <w:rsid w:val="00936D8F"/>
    <w:rsid w:val="0094067D"/>
    <w:rsid w:val="00954D45"/>
    <w:rsid w:val="009639E2"/>
    <w:rsid w:val="00976981"/>
    <w:rsid w:val="009815A9"/>
    <w:rsid w:val="00981D7A"/>
    <w:rsid w:val="00982E5A"/>
    <w:rsid w:val="00995462"/>
    <w:rsid w:val="00996561"/>
    <w:rsid w:val="009A18BE"/>
    <w:rsid w:val="009B12C4"/>
    <w:rsid w:val="009B416A"/>
    <w:rsid w:val="009C6910"/>
    <w:rsid w:val="009D289A"/>
    <w:rsid w:val="009E1125"/>
    <w:rsid w:val="009F1735"/>
    <w:rsid w:val="00A15467"/>
    <w:rsid w:val="00A21A77"/>
    <w:rsid w:val="00A27123"/>
    <w:rsid w:val="00A36116"/>
    <w:rsid w:val="00A40BEC"/>
    <w:rsid w:val="00A466B1"/>
    <w:rsid w:val="00A5797A"/>
    <w:rsid w:val="00A65713"/>
    <w:rsid w:val="00A76D93"/>
    <w:rsid w:val="00A77C71"/>
    <w:rsid w:val="00A80C4D"/>
    <w:rsid w:val="00A83065"/>
    <w:rsid w:val="00A86272"/>
    <w:rsid w:val="00A90978"/>
    <w:rsid w:val="00AB11AB"/>
    <w:rsid w:val="00AC2B1A"/>
    <w:rsid w:val="00AC40D7"/>
    <w:rsid w:val="00AC4F96"/>
    <w:rsid w:val="00AC5CAA"/>
    <w:rsid w:val="00AE6DD1"/>
    <w:rsid w:val="00B0353D"/>
    <w:rsid w:val="00B12B8D"/>
    <w:rsid w:val="00B1341F"/>
    <w:rsid w:val="00B2298B"/>
    <w:rsid w:val="00B241C7"/>
    <w:rsid w:val="00B256E7"/>
    <w:rsid w:val="00B2639C"/>
    <w:rsid w:val="00B553AE"/>
    <w:rsid w:val="00B80912"/>
    <w:rsid w:val="00B82DA7"/>
    <w:rsid w:val="00B93F63"/>
    <w:rsid w:val="00BA1609"/>
    <w:rsid w:val="00BA3265"/>
    <w:rsid w:val="00BA5D65"/>
    <w:rsid w:val="00BA75E6"/>
    <w:rsid w:val="00BC0CA2"/>
    <w:rsid w:val="00BC3686"/>
    <w:rsid w:val="00BC44F2"/>
    <w:rsid w:val="00BE4E3F"/>
    <w:rsid w:val="00BF0ED6"/>
    <w:rsid w:val="00BF1629"/>
    <w:rsid w:val="00C021E8"/>
    <w:rsid w:val="00C37BA3"/>
    <w:rsid w:val="00C42AB7"/>
    <w:rsid w:val="00C4587E"/>
    <w:rsid w:val="00C507CD"/>
    <w:rsid w:val="00C52BBD"/>
    <w:rsid w:val="00C6603F"/>
    <w:rsid w:val="00C77675"/>
    <w:rsid w:val="00C77DA5"/>
    <w:rsid w:val="00C864C7"/>
    <w:rsid w:val="00CA14FD"/>
    <w:rsid w:val="00CA4137"/>
    <w:rsid w:val="00CC22B6"/>
    <w:rsid w:val="00CC3C3B"/>
    <w:rsid w:val="00CC3DCB"/>
    <w:rsid w:val="00CC5009"/>
    <w:rsid w:val="00CC50B0"/>
    <w:rsid w:val="00CE0406"/>
    <w:rsid w:val="00CE4629"/>
    <w:rsid w:val="00CE5DCE"/>
    <w:rsid w:val="00CE732A"/>
    <w:rsid w:val="00CF36BC"/>
    <w:rsid w:val="00D111DD"/>
    <w:rsid w:val="00D724E1"/>
    <w:rsid w:val="00D72B0C"/>
    <w:rsid w:val="00D74C79"/>
    <w:rsid w:val="00D75445"/>
    <w:rsid w:val="00D83E63"/>
    <w:rsid w:val="00D9006F"/>
    <w:rsid w:val="00D93A12"/>
    <w:rsid w:val="00DA077C"/>
    <w:rsid w:val="00DA355A"/>
    <w:rsid w:val="00DC26E9"/>
    <w:rsid w:val="00DC7D62"/>
    <w:rsid w:val="00DC7E8D"/>
    <w:rsid w:val="00DD28AE"/>
    <w:rsid w:val="00DD4010"/>
    <w:rsid w:val="00DF4F44"/>
    <w:rsid w:val="00E13DD7"/>
    <w:rsid w:val="00E268ED"/>
    <w:rsid w:val="00E270F1"/>
    <w:rsid w:val="00E275FD"/>
    <w:rsid w:val="00E3049F"/>
    <w:rsid w:val="00E3432F"/>
    <w:rsid w:val="00E45ADB"/>
    <w:rsid w:val="00E55639"/>
    <w:rsid w:val="00E70AEB"/>
    <w:rsid w:val="00E723A5"/>
    <w:rsid w:val="00E76556"/>
    <w:rsid w:val="00E80F39"/>
    <w:rsid w:val="00E86684"/>
    <w:rsid w:val="00E90977"/>
    <w:rsid w:val="00EB075A"/>
    <w:rsid w:val="00EB32AF"/>
    <w:rsid w:val="00EB3A4E"/>
    <w:rsid w:val="00EB5D3E"/>
    <w:rsid w:val="00EC4B1B"/>
    <w:rsid w:val="00ED1200"/>
    <w:rsid w:val="00ED12F1"/>
    <w:rsid w:val="00EE54B0"/>
    <w:rsid w:val="00EF1725"/>
    <w:rsid w:val="00F103E3"/>
    <w:rsid w:val="00F24D5F"/>
    <w:rsid w:val="00F336CE"/>
    <w:rsid w:val="00F377D0"/>
    <w:rsid w:val="00F43623"/>
    <w:rsid w:val="00F47A42"/>
    <w:rsid w:val="00F57449"/>
    <w:rsid w:val="00F57682"/>
    <w:rsid w:val="00F76EC7"/>
    <w:rsid w:val="00F777B1"/>
    <w:rsid w:val="00F954D7"/>
    <w:rsid w:val="00FA0B29"/>
    <w:rsid w:val="00FA49BE"/>
    <w:rsid w:val="00FA5A0E"/>
    <w:rsid w:val="00FC2642"/>
    <w:rsid w:val="00FC2D54"/>
    <w:rsid w:val="00FD2970"/>
    <w:rsid w:val="00FD42A7"/>
    <w:rsid w:val="00FD6C67"/>
    <w:rsid w:val="00FF0A1D"/>
    <w:rsid w:val="00FF5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6B1CED"/>
  <w15:docId w15:val="{194DD1D8-C1FD-4C85-BE3D-74B6E0169F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D1B09"/>
    <w:pPr>
      <w:spacing w:line="360" w:lineRule="auto"/>
      <w:ind w:firstLine="567"/>
      <w:jc w:val="both"/>
    </w:pPr>
    <w:rPr>
      <w:rFonts w:ascii="Times New Roman" w:eastAsia="Times New Roman" w:hAnsi="Times New Roman"/>
      <w:snapToGrid w:val="0"/>
      <w:sz w:val="28"/>
    </w:rPr>
  </w:style>
  <w:style w:type="paragraph" w:styleId="10">
    <w:name w:val="heading 1"/>
    <w:basedOn w:val="a0"/>
    <w:next w:val="a0"/>
    <w:link w:val="11"/>
    <w:qFormat/>
    <w:rsid w:val="006D1B09"/>
    <w:pPr>
      <w:keepNext/>
      <w:keepLines/>
      <w:pageBreakBefore/>
      <w:suppressAutoHyphens/>
      <w:spacing w:before="480" w:after="240" w:line="240" w:lineRule="auto"/>
      <w:ind w:firstLine="0"/>
      <w:jc w:val="left"/>
      <w:outlineLvl w:val="0"/>
    </w:pPr>
    <w:rPr>
      <w:rFonts w:ascii="Arial" w:hAnsi="Arial"/>
      <w:b/>
      <w:snapToGrid/>
      <w:kern w:val="28"/>
      <w:sz w:val="40"/>
    </w:rPr>
  </w:style>
  <w:style w:type="paragraph" w:styleId="2">
    <w:name w:val="heading 2"/>
    <w:basedOn w:val="a0"/>
    <w:next w:val="a0"/>
    <w:link w:val="20"/>
    <w:qFormat/>
    <w:rsid w:val="006D1B09"/>
    <w:pPr>
      <w:keepNext/>
      <w:suppressAutoHyphens/>
      <w:spacing w:before="360" w:after="120" w:line="240" w:lineRule="auto"/>
      <w:ind w:firstLine="0"/>
      <w:jc w:val="left"/>
      <w:outlineLvl w:val="1"/>
    </w:pPr>
    <w:rPr>
      <w:b/>
      <w:sz w:val="32"/>
    </w:rPr>
  </w:style>
  <w:style w:type="paragraph" w:styleId="3">
    <w:name w:val="heading 3"/>
    <w:basedOn w:val="a0"/>
    <w:next w:val="a0"/>
    <w:link w:val="30"/>
    <w:qFormat/>
    <w:rsid w:val="006D1B09"/>
    <w:pPr>
      <w:keepNext/>
      <w:numPr>
        <w:ilvl w:val="2"/>
        <w:numId w:val="1"/>
      </w:numPr>
      <w:suppressAutoHyphens/>
      <w:spacing w:before="120" w:after="120" w:line="240" w:lineRule="auto"/>
      <w:jc w:val="left"/>
      <w:outlineLvl w:val="2"/>
    </w:pPr>
    <w:rPr>
      <w:b/>
    </w:rPr>
  </w:style>
  <w:style w:type="paragraph" w:styleId="4">
    <w:name w:val="heading 4"/>
    <w:basedOn w:val="a0"/>
    <w:next w:val="a0"/>
    <w:link w:val="40"/>
    <w:qFormat/>
    <w:rsid w:val="006D1B09"/>
    <w:pPr>
      <w:keepNext/>
      <w:numPr>
        <w:ilvl w:val="3"/>
        <w:numId w:val="1"/>
      </w:numPr>
      <w:tabs>
        <w:tab w:val="left" w:pos="1134"/>
      </w:tabs>
      <w:suppressAutoHyphens/>
      <w:spacing w:before="240" w:after="120" w:line="240" w:lineRule="auto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6D1B09"/>
    <w:pPr>
      <w:keepNext/>
      <w:numPr>
        <w:ilvl w:val="4"/>
        <w:numId w:val="2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sz w:val="26"/>
    </w:rPr>
  </w:style>
  <w:style w:type="paragraph" w:styleId="6">
    <w:name w:val="heading 6"/>
    <w:basedOn w:val="a0"/>
    <w:next w:val="a0"/>
    <w:link w:val="60"/>
    <w:qFormat/>
    <w:rsid w:val="006D1B09"/>
    <w:pPr>
      <w:widowControl w:val="0"/>
      <w:numPr>
        <w:ilvl w:val="5"/>
        <w:numId w:val="2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sz w:val="22"/>
    </w:rPr>
  </w:style>
  <w:style w:type="paragraph" w:styleId="7">
    <w:name w:val="heading 7"/>
    <w:basedOn w:val="a0"/>
    <w:next w:val="a0"/>
    <w:link w:val="70"/>
    <w:qFormat/>
    <w:rsid w:val="006D1B09"/>
    <w:pPr>
      <w:widowControl w:val="0"/>
      <w:numPr>
        <w:ilvl w:val="6"/>
        <w:numId w:val="2"/>
      </w:numPr>
      <w:tabs>
        <w:tab w:val="clear" w:pos="1296"/>
        <w:tab w:val="num" w:pos="360"/>
      </w:tabs>
      <w:suppressAutoHyphens/>
      <w:spacing w:before="240" w:after="60"/>
      <w:ind w:left="0" w:firstLine="0"/>
      <w:outlineLvl w:val="6"/>
    </w:pPr>
    <w:rPr>
      <w:sz w:val="26"/>
    </w:rPr>
  </w:style>
  <w:style w:type="paragraph" w:styleId="8">
    <w:name w:val="heading 8"/>
    <w:basedOn w:val="a0"/>
    <w:next w:val="a0"/>
    <w:link w:val="80"/>
    <w:qFormat/>
    <w:rsid w:val="006D1B09"/>
    <w:pPr>
      <w:widowControl w:val="0"/>
      <w:numPr>
        <w:ilvl w:val="7"/>
        <w:numId w:val="2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sz w:val="26"/>
    </w:rPr>
  </w:style>
  <w:style w:type="paragraph" w:styleId="9">
    <w:name w:val="heading 9"/>
    <w:basedOn w:val="a0"/>
    <w:next w:val="a0"/>
    <w:link w:val="90"/>
    <w:qFormat/>
    <w:rsid w:val="006D1B09"/>
    <w:pPr>
      <w:widowControl w:val="0"/>
      <w:numPr>
        <w:ilvl w:val="8"/>
        <w:numId w:val="2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link w:val="10"/>
    <w:rsid w:val="006D1B09"/>
    <w:rPr>
      <w:rFonts w:ascii="Arial" w:eastAsia="Times New Roman" w:hAnsi="Arial" w:cs="Times New Roman"/>
      <w:b/>
      <w:kern w:val="28"/>
      <w:sz w:val="40"/>
      <w:szCs w:val="20"/>
      <w:lang w:eastAsia="ru-RU"/>
    </w:rPr>
  </w:style>
  <w:style w:type="character" w:customStyle="1" w:styleId="20">
    <w:name w:val="Заголовок 2 Знак"/>
    <w:link w:val="2"/>
    <w:rsid w:val="006D1B09"/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character" w:customStyle="1" w:styleId="30">
    <w:name w:val="Заголовок 3 Знак"/>
    <w:link w:val="3"/>
    <w:rsid w:val="006D1B09"/>
    <w:rPr>
      <w:rFonts w:ascii="Times New Roman" w:eastAsia="Times New Roman" w:hAnsi="Times New Roman"/>
      <w:b/>
      <w:snapToGrid w:val="0"/>
      <w:sz w:val="28"/>
    </w:rPr>
  </w:style>
  <w:style w:type="character" w:customStyle="1" w:styleId="40">
    <w:name w:val="Заголовок 4 Знак"/>
    <w:link w:val="4"/>
    <w:rsid w:val="006D1B09"/>
    <w:rPr>
      <w:rFonts w:ascii="Times New Roman" w:eastAsia="Times New Roman" w:hAnsi="Times New Roman"/>
      <w:b/>
      <w:i/>
      <w:snapToGrid w:val="0"/>
      <w:sz w:val="28"/>
    </w:rPr>
  </w:style>
  <w:style w:type="character" w:customStyle="1" w:styleId="50">
    <w:name w:val="Заголовок 5 Знак"/>
    <w:link w:val="5"/>
    <w:rsid w:val="006D1B09"/>
    <w:rPr>
      <w:rFonts w:ascii="Times New Roman" w:eastAsia="Times New Roman" w:hAnsi="Times New Roman"/>
      <w:b/>
      <w:snapToGrid w:val="0"/>
      <w:sz w:val="26"/>
    </w:rPr>
  </w:style>
  <w:style w:type="character" w:customStyle="1" w:styleId="60">
    <w:name w:val="Заголовок 6 Знак"/>
    <w:link w:val="6"/>
    <w:rsid w:val="006D1B09"/>
    <w:rPr>
      <w:rFonts w:ascii="Times New Roman" w:eastAsia="Times New Roman" w:hAnsi="Times New Roman"/>
      <w:b/>
      <w:snapToGrid w:val="0"/>
      <w:sz w:val="22"/>
    </w:rPr>
  </w:style>
  <w:style w:type="character" w:customStyle="1" w:styleId="70">
    <w:name w:val="Заголовок 7 Знак"/>
    <w:link w:val="7"/>
    <w:rsid w:val="006D1B09"/>
    <w:rPr>
      <w:rFonts w:ascii="Times New Roman" w:eastAsia="Times New Roman" w:hAnsi="Times New Roman"/>
      <w:snapToGrid w:val="0"/>
      <w:sz w:val="26"/>
    </w:rPr>
  </w:style>
  <w:style w:type="character" w:customStyle="1" w:styleId="80">
    <w:name w:val="Заголовок 8 Знак"/>
    <w:link w:val="8"/>
    <w:rsid w:val="006D1B09"/>
    <w:rPr>
      <w:rFonts w:ascii="Times New Roman" w:eastAsia="Times New Roman" w:hAnsi="Times New Roman"/>
      <w:i/>
      <w:snapToGrid w:val="0"/>
      <w:sz w:val="26"/>
    </w:rPr>
  </w:style>
  <w:style w:type="character" w:customStyle="1" w:styleId="90">
    <w:name w:val="Заголовок 9 Знак"/>
    <w:link w:val="9"/>
    <w:rsid w:val="006D1B09"/>
    <w:rPr>
      <w:rFonts w:ascii="Arial" w:eastAsia="Times New Roman" w:hAnsi="Arial"/>
      <w:snapToGrid w:val="0"/>
      <w:sz w:val="22"/>
    </w:rPr>
  </w:style>
  <w:style w:type="paragraph" w:styleId="a4">
    <w:name w:val="header"/>
    <w:basedOn w:val="a0"/>
    <w:link w:val="a5"/>
    <w:uiPriority w:val="99"/>
    <w:rsid w:val="006D1B09"/>
    <w:pPr>
      <w:pBdr>
        <w:bottom w:val="single" w:sz="4" w:space="1" w:color="auto"/>
      </w:pBdr>
      <w:tabs>
        <w:tab w:val="center" w:pos="4153"/>
        <w:tab w:val="right" w:pos="8306"/>
      </w:tabs>
      <w:spacing w:line="240" w:lineRule="auto"/>
      <w:ind w:firstLine="0"/>
      <w:jc w:val="center"/>
    </w:pPr>
    <w:rPr>
      <w:i/>
      <w:sz w:val="20"/>
    </w:rPr>
  </w:style>
  <w:style w:type="character" w:customStyle="1" w:styleId="a5">
    <w:name w:val="Верхний колонтитул Знак"/>
    <w:link w:val="a4"/>
    <w:uiPriority w:val="99"/>
    <w:rsid w:val="006D1B09"/>
    <w:rPr>
      <w:rFonts w:ascii="Times New Roman" w:eastAsia="Times New Roman" w:hAnsi="Times New Roman" w:cs="Times New Roman"/>
      <w:i/>
      <w:snapToGrid w:val="0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6D1B09"/>
    <w:pPr>
      <w:tabs>
        <w:tab w:val="center" w:pos="4253"/>
        <w:tab w:val="right" w:pos="9356"/>
      </w:tabs>
      <w:spacing w:line="240" w:lineRule="auto"/>
      <w:ind w:firstLine="0"/>
    </w:pPr>
    <w:rPr>
      <w:sz w:val="20"/>
    </w:rPr>
  </w:style>
  <w:style w:type="character" w:customStyle="1" w:styleId="a7">
    <w:name w:val="Нижний колонтитул Знак"/>
    <w:link w:val="a6"/>
    <w:uiPriority w:val="99"/>
    <w:rsid w:val="006D1B09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styleId="a8">
    <w:name w:val="Hyperlink"/>
    <w:uiPriority w:val="99"/>
    <w:rsid w:val="006D1B09"/>
    <w:rPr>
      <w:color w:val="0000FF"/>
      <w:u w:val="single"/>
    </w:rPr>
  </w:style>
  <w:style w:type="character" w:styleId="a9">
    <w:name w:val="page number"/>
    <w:rsid w:val="006D1B09"/>
    <w:rPr>
      <w:rFonts w:ascii="Times New Roman" w:hAnsi="Times New Roman"/>
      <w:sz w:val="20"/>
    </w:rPr>
  </w:style>
  <w:style w:type="paragraph" w:styleId="12">
    <w:name w:val="toc 1"/>
    <w:basedOn w:val="a0"/>
    <w:next w:val="a0"/>
    <w:autoRedefine/>
    <w:uiPriority w:val="39"/>
    <w:rsid w:val="00DD4010"/>
    <w:pPr>
      <w:tabs>
        <w:tab w:val="left" w:pos="1134"/>
        <w:tab w:val="right" w:leader="dot" w:pos="9639"/>
      </w:tabs>
      <w:spacing w:before="240" w:after="120" w:line="240" w:lineRule="auto"/>
      <w:ind w:left="1134" w:right="27" w:hanging="1134"/>
      <w:jc w:val="left"/>
    </w:pPr>
    <w:rPr>
      <w:b/>
      <w:bCs/>
      <w:caps/>
      <w:noProof/>
      <w:sz w:val="24"/>
      <w:szCs w:val="24"/>
    </w:rPr>
  </w:style>
  <w:style w:type="paragraph" w:styleId="21">
    <w:name w:val="toc 2"/>
    <w:basedOn w:val="a0"/>
    <w:next w:val="a0"/>
    <w:autoRedefine/>
    <w:uiPriority w:val="39"/>
    <w:rsid w:val="006D1B09"/>
    <w:pPr>
      <w:tabs>
        <w:tab w:val="left" w:pos="1134"/>
        <w:tab w:val="right" w:leader="dot" w:pos="9639"/>
      </w:tabs>
      <w:spacing w:before="120" w:after="120" w:line="240" w:lineRule="auto"/>
      <w:ind w:left="1134" w:right="27" w:hanging="1134"/>
      <w:jc w:val="left"/>
    </w:pPr>
    <w:rPr>
      <w:b/>
      <w:noProof/>
      <w:sz w:val="24"/>
      <w:szCs w:val="24"/>
    </w:rPr>
  </w:style>
  <w:style w:type="paragraph" w:styleId="31">
    <w:name w:val="toc 3"/>
    <w:basedOn w:val="a0"/>
    <w:next w:val="a0"/>
    <w:autoRedefine/>
    <w:uiPriority w:val="39"/>
    <w:rsid w:val="00DD4010"/>
    <w:pPr>
      <w:tabs>
        <w:tab w:val="left" w:pos="1134"/>
        <w:tab w:val="right" w:leader="dot" w:pos="9639"/>
      </w:tabs>
      <w:spacing w:after="120" w:line="240" w:lineRule="auto"/>
      <w:ind w:left="1134" w:right="1134" w:hanging="1134"/>
      <w:jc w:val="left"/>
    </w:pPr>
    <w:rPr>
      <w:b/>
      <w:iCs/>
      <w:noProof/>
      <w:sz w:val="24"/>
      <w:szCs w:val="24"/>
    </w:rPr>
  </w:style>
  <w:style w:type="paragraph" w:styleId="41">
    <w:name w:val="toc 4"/>
    <w:basedOn w:val="a0"/>
    <w:next w:val="a0"/>
    <w:autoRedefine/>
    <w:semiHidden/>
    <w:rsid w:val="006D1B09"/>
    <w:pPr>
      <w:tabs>
        <w:tab w:val="left" w:pos="2268"/>
        <w:tab w:val="right" w:leader="dot" w:pos="10195"/>
      </w:tabs>
      <w:spacing w:after="60" w:line="240" w:lineRule="auto"/>
      <w:ind w:left="2268" w:right="1134" w:hanging="567"/>
      <w:jc w:val="left"/>
    </w:pPr>
    <w:rPr>
      <w:sz w:val="24"/>
      <w:szCs w:val="24"/>
    </w:rPr>
  </w:style>
  <w:style w:type="character" w:styleId="aa">
    <w:name w:val="FollowedHyperlink"/>
    <w:uiPriority w:val="99"/>
    <w:rsid w:val="006D1B09"/>
    <w:rPr>
      <w:color w:val="800080"/>
      <w:u w:val="single"/>
    </w:rPr>
  </w:style>
  <w:style w:type="paragraph" w:styleId="ab">
    <w:name w:val="Document Map"/>
    <w:basedOn w:val="a0"/>
    <w:link w:val="ac"/>
    <w:semiHidden/>
    <w:rsid w:val="006D1B09"/>
    <w:pPr>
      <w:shd w:val="clear" w:color="auto" w:fill="000080"/>
    </w:pPr>
    <w:rPr>
      <w:rFonts w:ascii="Tahoma" w:hAnsi="Tahoma"/>
      <w:sz w:val="20"/>
    </w:rPr>
  </w:style>
  <w:style w:type="character" w:customStyle="1" w:styleId="ac">
    <w:name w:val="Схема документа Знак"/>
    <w:link w:val="ab"/>
    <w:semiHidden/>
    <w:rsid w:val="006D1B09"/>
    <w:rPr>
      <w:rFonts w:ascii="Tahoma" w:eastAsia="Times New Roman" w:hAnsi="Tahoma" w:cs="Times New Roman"/>
      <w:snapToGrid w:val="0"/>
      <w:sz w:val="20"/>
      <w:szCs w:val="20"/>
      <w:shd w:val="clear" w:color="auto" w:fill="000080"/>
      <w:lang w:eastAsia="ru-RU"/>
    </w:rPr>
  </w:style>
  <w:style w:type="paragraph" w:customStyle="1" w:styleId="ad">
    <w:name w:val="Таблица шапка"/>
    <w:basedOn w:val="a0"/>
    <w:rsid w:val="006D1B09"/>
    <w:pPr>
      <w:keepNext/>
      <w:spacing w:before="40" w:after="40" w:line="240" w:lineRule="auto"/>
      <w:ind w:left="57" w:right="57" w:firstLine="0"/>
      <w:jc w:val="left"/>
    </w:pPr>
    <w:rPr>
      <w:sz w:val="22"/>
    </w:rPr>
  </w:style>
  <w:style w:type="paragraph" w:styleId="ae">
    <w:name w:val="footnote text"/>
    <w:basedOn w:val="a0"/>
    <w:link w:val="af"/>
    <w:semiHidden/>
    <w:rsid w:val="006D1B09"/>
    <w:pPr>
      <w:spacing w:line="240" w:lineRule="auto"/>
    </w:pPr>
    <w:rPr>
      <w:sz w:val="20"/>
    </w:rPr>
  </w:style>
  <w:style w:type="character" w:customStyle="1" w:styleId="af">
    <w:name w:val="Текст сноски Знак"/>
    <w:link w:val="ae"/>
    <w:semiHidden/>
    <w:rsid w:val="006D1B09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0">
    <w:name w:val="Таблица текст"/>
    <w:basedOn w:val="a0"/>
    <w:rsid w:val="006D1B09"/>
    <w:pPr>
      <w:spacing w:before="40" w:after="40" w:line="240" w:lineRule="auto"/>
      <w:ind w:left="57" w:right="57" w:firstLine="0"/>
      <w:jc w:val="left"/>
    </w:pPr>
    <w:rPr>
      <w:sz w:val="24"/>
    </w:rPr>
  </w:style>
  <w:style w:type="paragraph" w:styleId="af1">
    <w:name w:val="caption"/>
    <w:basedOn w:val="a0"/>
    <w:next w:val="a0"/>
    <w:qFormat/>
    <w:rsid w:val="006D1B09"/>
    <w:pPr>
      <w:pageBreakBefore/>
      <w:suppressAutoHyphens/>
      <w:spacing w:before="120" w:after="120" w:line="240" w:lineRule="auto"/>
      <w:ind w:firstLine="0"/>
    </w:pPr>
    <w:rPr>
      <w:bCs/>
      <w:i/>
      <w:sz w:val="24"/>
    </w:rPr>
  </w:style>
  <w:style w:type="paragraph" w:styleId="51">
    <w:name w:val="toc 5"/>
    <w:basedOn w:val="a0"/>
    <w:next w:val="a0"/>
    <w:autoRedefine/>
    <w:semiHidden/>
    <w:rsid w:val="006D1B09"/>
    <w:pPr>
      <w:ind w:left="1120"/>
      <w:jc w:val="left"/>
    </w:pPr>
    <w:rPr>
      <w:sz w:val="18"/>
      <w:szCs w:val="18"/>
    </w:rPr>
  </w:style>
  <w:style w:type="paragraph" w:styleId="61">
    <w:name w:val="toc 6"/>
    <w:basedOn w:val="a0"/>
    <w:next w:val="a0"/>
    <w:autoRedefine/>
    <w:semiHidden/>
    <w:rsid w:val="006D1B09"/>
    <w:pPr>
      <w:ind w:left="1400"/>
      <w:jc w:val="left"/>
    </w:pPr>
    <w:rPr>
      <w:sz w:val="18"/>
      <w:szCs w:val="18"/>
    </w:rPr>
  </w:style>
  <w:style w:type="paragraph" w:styleId="71">
    <w:name w:val="toc 7"/>
    <w:basedOn w:val="a0"/>
    <w:next w:val="a0"/>
    <w:autoRedefine/>
    <w:semiHidden/>
    <w:rsid w:val="006D1B09"/>
    <w:pPr>
      <w:ind w:left="1680"/>
      <w:jc w:val="left"/>
    </w:pPr>
    <w:rPr>
      <w:sz w:val="18"/>
      <w:szCs w:val="18"/>
    </w:rPr>
  </w:style>
  <w:style w:type="paragraph" w:styleId="81">
    <w:name w:val="toc 8"/>
    <w:basedOn w:val="a0"/>
    <w:next w:val="a0"/>
    <w:autoRedefine/>
    <w:semiHidden/>
    <w:rsid w:val="006D1B09"/>
    <w:pPr>
      <w:ind w:left="1960"/>
      <w:jc w:val="left"/>
    </w:pPr>
    <w:rPr>
      <w:sz w:val="18"/>
      <w:szCs w:val="18"/>
    </w:rPr>
  </w:style>
  <w:style w:type="paragraph" w:styleId="91">
    <w:name w:val="toc 9"/>
    <w:basedOn w:val="a0"/>
    <w:next w:val="a0"/>
    <w:autoRedefine/>
    <w:semiHidden/>
    <w:rsid w:val="006D1B09"/>
    <w:pPr>
      <w:ind w:left="2240"/>
      <w:jc w:val="left"/>
    </w:pPr>
    <w:rPr>
      <w:sz w:val="18"/>
      <w:szCs w:val="18"/>
    </w:rPr>
  </w:style>
  <w:style w:type="paragraph" w:customStyle="1" w:styleId="af2">
    <w:name w:val="Служебный"/>
    <w:basedOn w:val="a"/>
    <w:rsid w:val="006D1B09"/>
  </w:style>
  <w:style w:type="paragraph" w:customStyle="1" w:styleId="a">
    <w:name w:val="Главы"/>
    <w:basedOn w:val="af3"/>
    <w:next w:val="a0"/>
    <w:rsid w:val="006D1B09"/>
    <w:pPr>
      <w:numPr>
        <w:numId w:val="3"/>
      </w:numPr>
      <w:pBdr>
        <w:bottom w:val="none" w:sz="0" w:space="0" w:color="auto"/>
      </w:pBdr>
      <w:tabs>
        <w:tab w:val="clear" w:pos="1701"/>
      </w:tabs>
      <w:spacing w:before="1440" w:after="720" w:line="360" w:lineRule="auto"/>
      <w:ind w:left="0" w:right="0" w:firstLine="0"/>
      <w:jc w:val="center"/>
    </w:pPr>
    <w:rPr>
      <w:spacing w:val="40"/>
      <w:sz w:val="44"/>
      <w:szCs w:val="44"/>
    </w:rPr>
  </w:style>
  <w:style w:type="paragraph" w:customStyle="1" w:styleId="af3">
    <w:name w:val="Структура"/>
    <w:basedOn w:val="a0"/>
    <w:rsid w:val="006D1B09"/>
    <w:pPr>
      <w:pageBreakBefore/>
      <w:pBdr>
        <w:bottom w:val="thinThickSmallGap" w:sz="24" w:space="1" w:color="auto"/>
      </w:pBdr>
      <w:tabs>
        <w:tab w:val="num" w:pos="567"/>
        <w:tab w:val="left" w:pos="851"/>
      </w:tabs>
      <w:suppressAutoHyphens/>
      <w:spacing w:before="480" w:after="240" w:line="240" w:lineRule="auto"/>
      <w:ind w:left="567" w:right="2835" w:hanging="567"/>
      <w:jc w:val="left"/>
      <w:outlineLvl w:val="0"/>
    </w:pPr>
    <w:rPr>
      <w:rFonts w:ascii="Arial" w:hAnsi="Arial" w:cs="Arial"/>
      <w:b/>
      <w:caps/>
      <w:sz w:val="36"/>
      <w:szCs w:val="36"/>
    </w:rPr>
  </w:style>
  <w:style w:type="paragraph" w:customStyle="1" w:styleId="af4">
    <w:name w:val="маркированный"/>
    <w:basedOn w:val="a0"/>
    <w:semiHidden/>
    <w:rsid w:val="006D1B09"/>
    <w:pPr>
      <w:tabs>
        <w:tab w:val="num" w:pos="1701"/>
      </w:tabs>
      <w:ind w:left="1701" w:hanging="567"/>
    </w:pPr>
  </w:style>
  <w:style w:type="paragraph" w:customStyle="1" w:styleId="af5">
    <w:name w:val="Пункт"/>
    <w:basedOn w:val="a0"/>
    <w:rsid w:val="006D1B09"/>
    <w:pPr>
      <w:tabs>
        <w:tab w:val="num" w:pos="1134"/>
      </w:tabs>
      <w:ind w:left="1134" w:hanging="1134"/>
    </w:pPr>
  </w:style>
  <w:style w:type="character" w:customStyle="1" w:styleId="af6">
    <w:name w:val="Пункт Знак"/>
    <w:rsid w:val="006D1B09"/>
    <w:rPr>
      <w:sz w:val="28"/>
      <w:lang w:val="ru-RU" w:eastAsia="ru-RU" w:bidi="ar-SA"/>
    </w:rPr>
  </w:style>
  <w:style w:type="paragraph" w:customStyle="1" w:styleId="af7">
    <w:name w:val="Подпункт"/>
    <w:basedOn w:val="af5"/>
    <w:rsid w:val="006D1B09"/>
    <w:pPr>
      <w:tabs>
        <w:tab w:val="clear" w:pos="1134"/>
      </w:tabs>
      <w:ind w:left="0" w:firstLine="0"/>
    </w:pPr>
  </w:style>
  <w:style w:type="character" w:customStyle="1" w:styleId="af8">
    <w:name w:val="Подпункт Знак"/>
    <w:rsid w:val="006D1B09"/>
  </w:style>
  <w:style w:type="character" w:customStyle="1" w:styleId="af9">
    <w:name w:val="комментарий"/>
    <w:rsid w:val="006D1B09"/>
    <w:rPr>
      <w:b/>
      <w:i/>
      <w:shd w:val="clear" w:color="auto" w:fill="FFFF99"/>
    </w:rPr>
  </w:style>
  <w:style w:type="paragraph" w:customStyle="1" w:styleId="22">
    <w:name w:val="Пункт2"/>
    <w:basedOn w:val="af5"/>
    <w:rsid w:val="006D1B09"/>
    <w:pPr>
      <w:keepNext/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afa">
    <w:name w:val="Подподпункт"/>
    <w:basedOn w:val="af7"/>
    <w:rsid w:val="006D1B09"/>
    <w:pPr>
      <w:tabs>
        <w:tab w:val="num" w:pos="3600"/>
      </w:tabs>
      <w:ind w:left="3600" w:hanging="360"/>
    </w:pPr>
  </w:style>
  <w:style w:type="paragraph" w:styleId="afb">
    <w:name w:val="List Number"/>
    <w:basedOn w:val="a0"/>
    <w:rsid w:val="006D1B09"/>
    <w:pPr>
      <w:tabs>
        <w:tab w:val="num" w:pos="1134"/>
      </w:tabs>
      <w:autoSpaceDE w:val="0"/>
      <w:autoSpaceDN w:val="0"/>
      <w:spacing w:before="60"/>
    </w:pPr>
    <w:rPr>
      <w:snapToGrid/>
      <w:szCs w:val="24"/>
    </w:rPr>
  </w:style>
  <w:style w:type="paragraph" w:customStyle="1" w:styleId="afc">
    <w:name w:val="Текст таблицы"/>
    <w:basedOn w:val="a0"/>
    <w:semiHidden/>
    <w:rsid w:val="006D1B09"/>
    <w:pPr>
      <w:spacing w:before="40" w:after="40" w:line="240" w:lineRule="auto"/>
      <w:ind w:left="57" w:right="57" w:firstLine="0"/>
      <w:jc w:val="left"/>
    </w:pPr>
    <w:rPr>
      <w:snapToGrid/>
      <w:sz w:val="24"/>
      <w:szCs w:val="24"/>
    </w:rPr>
  </w:style>
  <w:style w:type="paragraph" w:customStyle="1" w:styleId="afd">
    <w:name w:val="Пункт б/н"/>
    <w:basedOn w:val="a0"/>
    <w:rsid w:val="006D1B09"/>
    <w:pPr>
      <w:tabs>
        <w:tab w:val="left" w:pos="1134"/>
      </w:tabs>
      <w:ind w:left="1134" w:firstLine="0"/>
    </w:pPr>
  </w:style>
  <w:style w:type="paragraph" w:styleId="afe">
    <w:name w:val="List Bullet"/>
    <w:basedOn w:val="a0"/>
    <w:autoRedefine/>
    <w:rsid w:val="006D1B09"/>
    <w:pPr>
      <w:tabs>
        <w:tab w:val="num" w:pos="360"/>
      </w:tabs>
      <w:ind w:left="360" w:hanging="360"/>
    </w:pPr>
  </w:style>
  <w:style w:type="paragraph" w:styleId="aff">
    <w:name w:val="Balloon Text"/>
    <w:basedOn w:val="a0"/>
    <w:link w:val="aff0"/>
    <w:semiHidden/>
    <w:rsid w:val="006D1B09"/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link w:val="aff"/>
    <w:semiHidden/>
    <w:rsid w:val="006D1B09"/>
    <w:rPr>
      <w:rFonts w:ascii="Tahoma" w:eastAsia="Times New Roman" w:hAnsi="Tahoma" w:cs="Tahoma"/>
      <w:snapToGrid w:val="0"/>
      <w:sz w:val="16"/>
      <w:szCs w:val="16"/>
      <w:lang w:eastAsia="ru-RU"/>
    </w:rPr>
  </w:style>
  <w:style w:type="paragraph" w:styleId="aff1">
    <w:name w:val="annotation text"/>
    <w:basedOn w:val="a0"/>
    <w:link w:val="aff2"/>
    <w:semiHidden/>
    <w:rsid w:val="006D1B09"/>
    <w:rPr>
      <w:snapToGrid/>
      <w:sz w:val="20"/>
    </w:rPr>
  </w:style>
  <w:style w:type="character" w:customStyle="1" w:styleId="aff2">
    <w:name w:val="Текст примечания Знак"/>
    <w:link w:val="aff1"/>
    <w:semiHidden/>
    <w:rsid w:val="006D1B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3">
    <w:name w:val="annotation subject"/>
    <w:basedOn w:val="aff1"/>
    <w:next w:val="aff1"/>
    <w:link w:val="aff4"/>
    <w:semiHidden/>
    <w:rsid w:val="006D1B09"/>
    <w:rPr>
      <w:b/>
      <w:bCs/>
    </w:rPr>
  </w:style>
  <w:style w:type="character" w:customStyle="1" w:styleId="aff4">
    <w:name w:val="Тема примечания Знак"/>
    <w:link w:val="aff3"/>
    <w:semiHidden/>
    <w:rsid w:val="006D1B0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5">
    <w:name w:val="annotation reference"/>
    <w:semiHidden/>
    <w:rsid w:val="006D1B09"/>
    <w:rPr>
      <w:sz w:val="16"/>
      <w:szCs w:val="16"/>
    </w:rPr>
  </w:style>
  <w:style w:type="table" w:styleId="aff6">
    <w:name w:val="Table Grid"/>
    <w:basedOn w:val="a2"/>
    <w:uiPriority w:val="59"/>
    <w:rsid w:val="006D1B09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1"/>
    <w:basedOn w:val="a0"/>
    <w:next w:val="aff7"/>
    <w:rsid w:val="006D1B09"/>
    <w:pPr>
      <w:numPr>
        <w:ilvl w:val="1"/>
        <w:numId w:val="4"/>
      </w:numPr>
      <w:tabs>
        <w:tab w:val="clear" w:pos="576"/>
      </w:tabs>
      <w:spacing w:before="100" w:after="100" w:line="240" w:lineRule="auto"/>
      <w:ind w:left="0" w:right="150" w:firstLine="0"/>
      <w:jc w:val="left"/>
    </w:pPr>
    <w:rPr>
      <w:rFonts w:ascii="Tahoma" w:hAnsi="Tahoma"/>
      <w:snapToGrid/>
      <w:color w:val="000000"/>
      <w:sz w:val="20"/>
    </w:rPr>
  </w:style>
  <w:style w:type="paragraph" w:styleId="aff7">
    <w:name w:val="Normal (Web)"/>
    <w:basedOn w:val="a0"/>
    <w:rsid w:val="006D1B09"/>
    <w:rPr>
      <w:sz w:val="24"/>
      <w:szCs w:val="24"/>
    </w:rPr>
  </w:style>
  <w:style w:type="paragraph" w:customStyle="1" w:styleId="aff8">
    <w:name w:val="Обычный с красной строки"/>
    <w:basedOn w:val="a0"/>
    <w:rsid w:val="006D1B09"/>
    <w:pPr>
      <w:tabs>
        <w:tab w:val="num" w:pos="576"/>
      </w:tabs>
      <w:suppressAutoHyphens/>
      <w:spacing w:before="120" w:line="240" w:lineRule="auto"/>
      <w:ind w:left="576" w:hanging="576"/>
      <w:outlineLvl w:val="1"/>
    </w:pPr>
    <w:rPr>
      <w:rFonts w:cs="Arial"/>
      <w:snapToGrid/>
      <w:sz w:val="24"/>
    </w:rPr>
  </w:style>
  <w:style w:type="paragraph" w:customStyle="1" w:styleId="13">
    <w:name w:val="Заголовок 1 уровня"/>
    <w:basedOn w:val="a0"/>
    <w:next w:val="a0"/>
    <w:autoRedefine/>
    <w:rsid w:val="006D1B09"/>
    <w:pPr>
      <w:tabs>
        <w:tab w:val="left" w:pos="284"/>
        <w:tab w:val="left" w:pos="578"/>
      </w:tabs>
      <w:suppressAutoHyphens/>
      <w:spacing w:before="240" w:after="120" w:line="240" w:lineRule="auto"/>
      <w:ind w:firstLine="0"/>
      <w:jc w:val="center"/>
      <w:outlineLvl w:val="0"/>
    </w:pPr>
    <w:rPr>
      <w:b/>
      <w:caps/>
      <w:snapToGrid/>
      <w:kern w:val="24"/>
      <w:szCs w:val="28"/>
      <w:lang w:val="en-US"/>
    </w:rPr>
  </w:style>
  <w:style w:type="paragraph" w:styleId="aff9">
    <w:name w:val="Body Text Indent"/>
    <w:basedOn w:val="a0"/>
    <w:link w:val="affa"/>
    <w:rsid w:val="006D1B09"/>
    <w:pPr>
      <w:widowControl w:val="0"/>
      <w:shd w:val="clear" w:color="auto" w:fill="FFFFFF"/>
      <w:autoSpaceDE w:val="0"/>
      <w:autoSpaceDN w:val="0"/>
      <w:adjustRightInd w:val="0"/>
      <w:spacing w:before="331" w:line="317" w:lineRule="exact"/>
      <w:ind w:left="142" w:firstLine="0"/>
      <w:jc w:val="left"/>
    </w:pPr>
    <w:rPr>
      <w:snapToGrid/>
      <w:spacing w:val="-11"/>
      <w:sz w:val="30"/>
      <w:szCs w:val="30"/>
    </w:rPr>
  </w:style>
  <w:style w:type="character" w:customStyle="1" w:styleId="affa">
    <w:name w:val="Основной текст с отступом Знак"/>
    <w:link w:val="aff9"/>
    <w:rsid w:val="006D1B09"/>
    <w:rPr>
      <w:rFonts w:ascii="Times New Roman" w:eastAsia="Times New Roman" w:hAnsi="Times New Roman" w:cs="Times New Roman"/>
      <w:spacing w:val="-11"/>
      <w:sz w:val="30"/>
      <w:szCs w:val="30"/>
      <w:shd w:val="clear" w:color="auto" w:fill="FFFFFF"/>
      <w:lang w:eastAsia="ru-RU"/>
    </w:rPr>
  </w:style>
  <w:style w:type="character" w:customStyle="1" w:styleId="FontStyle77">
    <w:name w:val="Font Style77"/>
    <w:uiPriority w:val="99"/>
    <w:rsid w:val="006D1B09"/>
    <w:rPr>
      <w:rFonts w:ascii="Times New Roman" w:hAnsi="Times New Roman" w:cs="Times New Roman"/>
      <w:sz w:val="14"/>
      <w:szCs w:val="14"/>
    </w:rPr>
  </w:style>
  <w:style w:type="paragraph" w:styleId="affb">
    <w:name w:val="Plain Text"/>
    <w:basedOn w:val="a0"/>
    <w:link w:val="affc"/>
    <w:rsid w:val="006C63AB"/>
    <w:pPr>
      <w:spacing w:line="240" w:lineRule="auto"/>
      <w:ind w:firstLine="0"/>
      <w:jc w:val="left"/>
    </w:pPr>
    <w:rPr>
      <w:rFonts w:ascii="Courier New" w:hAnsi="Courier New"/>
      <w:snapToGrid/>
      <w:sz w:val="20"/>
    </w:rPr>
  </w:style>
  <w:style w:type="character" w:customStyle="1" w:styleId="affc">
    <w:name w:val="Текст Знак"/>
    <w:link w:val="affb"/>
    <w:rsid w:val="006C63AB"/>
    <w:rPr>
      <w:rFonts w:ascii="Courier New" w:eastAsia="Times New Roman" w:hAnsi="Courier New"/>
    </w:rPr>
  </w:style>
  <w:style w:type="paragraph" w:styleId="23">
    <w:name w:val="Body Text Indent 2"/>
    <w:basedOn w:val="a0"/>
    <w:link w:val="24"/>
    <w:rsid w:val="006C63AB"/>
    <w:pPr>
      <w:spacing w:after="120" w:line="480" w:lineRule="auto"/>
      <w:ind w:left="283" w:firstLine="0"/>
      <w:jc w:val="left"/>
    </w:pPr>
    <w:rPr>
      <w:snapToGrid/>
      <w:sz w:val="24"/>
    </w:rPr>
  </w:style>
  <w:style w:type="character" w:customStyle="1" w:styleId="24">
    <w:name w:val="Основной текст с отступом 2 Знак"/>
    <w:link w:val="23"/>
    <w:rsid w:val="006C63AB"/>
    <w:rPr>
      <w:rFonts w:ascii="Times New Roman" w:eastAsia="Times New Roman" w:hAnsi="Times New Roman"/>
      <w:sz w:val="24"/>
    </w:rPr>
  </w:style>
  <w:style w:type="paragraph" w:styleId="affd">
    <w:name w:val="Body Text"/>
    <w:basedOn w:val="a0"/>
    <w:link w:val="affe"/>
    <w:uiPriority w:val="99"/>
    <w:unhideWhenUsed/>
    <w:rsid w:val="00ED1200"/>
    <w:pPr>
      <w:spacing w:after="120"/>
    </w:pPr>
  </w:style>
  <w:style w:type="character" w:customStyle="1" w:styleId="affe">
    <w:name w:val="Основной текст Знак"/>
    <w:link w:val="affd"/>
    <w:uiPriority w:val="99"/>
    <w:rsid w:val="00ED1200"/>
    <w:rPr>
      <w:rFonts w:ascii="Times New Roman" w:eastAsia="Times New Roman" w:hAnsi="Times New Roman"/>
      <w:snapToGrid w:val="0"/>
      <w:sz w:val="28"/>
    </w:rPr>
  </w:style>
  <w:style w:type="paragraph" w:styleId="afff">
    <w:name w:val="List Paragraph"/>
    <w:basedOn w:val="a0"/>
    <w:qFormat/>
    <w:rsid w:val="007E56F3"/>
    <w:pPr>
      <w:spacing w:after="200" w:line="276" w:lineRule="auto"/>
      <w:ind w:left="720" w:firstLine="0"/>
      <w:contextualSpacing/>
      <w:jc w:val="left"/>
    </w:pPr>
    <w:rPr>
      <w:rFonts w:ascii="Calibri" w:eastAsia="Calibri" w:hAnsi="Calibri"/>
      <w:snapToGrid/>
      <w:sz w:val="22"/>
      <w:szCs w:val="22"/>
      <w:lang w:eastAsia="en-US"/>
    </w:rPr>
  </w:style>
  <w:style w:type="table" w:customStyle="1" w:styleId="42">
    <w:name w:val="Сетка таблицы4"/>
    <w:basedOn w:val="a2"/>
    <w:next w:val="aff6"/>
    <w:uiPriority w:val="59"/>
    <w:rsid w:val="007E56F3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"/>
    <w:basedOn w:val="a2"/>
    <w:next w:val="aff6"/>
    <w:uiPriority w:val="59"/>
    <w:rsid w:val="00164FE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0">
    <w:name w:val="Основной текст_"/>
    <w:link w:val="15"/>
    <w:rsid w:val="00164FEC"/>
    <w:rPr>
      <w:rFonts w:ascii="Times New Roman" w:eastAsia="Times New Roman" w:hAnsi="Times New Roman"/>
      <w:spacing w:val="-2"/>
      <w:shd w:val="clear" w:color="auto" w:fill="FFFFFF"/>
    </w:rPr>
  </w:style>
  <w:style w:type="character" w:customStyle="1" w:styleId="32">
    <w:name w:val="Основной текст (3)_"/>
    <w:link w:val="33"/>
    <w:rsid w:val="00164FEC"/>
    <w:rPr>
      <w:rFonts w:ascii="Times New Roman" w:eastAsia="Times New Roman" w:hAnsi="Times New Roman"/>
      <w:sz w:val="13"/>
      <w:szCs w:val="13"/>
      <w:shd w:val="clear" w:color="auto" w:fill="FFFFFF"/>
    </w:rPr>
  </w:style>
  <w:style w:type="paragraph" w:customStyle="1" w:styleId="15">
    <w:name w:val="Основной текст1"/>
    <w:basedOn w:val="a0"/>
    <w:link w:val="afff0"/>
    <w:rsid w:val="00164FEC"/>
    <w:pPr>
      <w:widowControl w:val="0"/>
      <w:shd w:val="clear" w:color="auto" w:fill="FFFFFF"/>
      <w:spacing w:after="60" w:line="0" w:lineRule="atLeast"/>
      <w:ind w:firstLine="0"/>
      <w:jc w:val="left"/>
    </w:pPr>
    <w:rPr>
      <w:snapToGrid/>
      <w:spacing w:val="-2"/>
      <w:sz w:val="20"/>
    </w:rPr>
  </w:style>
  <w:style w:type="paragraph" w:customStyle="1" w:styleId="33">
    <w:name w:val="Основной текст (3)"/>
    <w:basedOn w:val="a0"/>
    <w:link w:val="32"/>
    <w:rsid w:val="00164FEC"/>
    <w:pPr>
      <w:widowControl w:val="0"/>
      <w:shd w:val="clear" w:color="auto" w:fill="FFFFFF"/>
      <w:spacing w:before="300" w:after="420" w:line="0" w:lineRule="atLeast"/>
      <w:ind w:firstLine="0"/>
      <w:jc w:val="center"/>
    </w:pPr>
    <w:rPr>
      <w:snapToGrid/>
      <w:sz w:val="13"/>
      <w:szCs w:val="13"/>
    </w:rPr>
  </w:style>
  <w:style w:type="character" w:customStyle="1" w:styleId="34">
    <w:name w:val="Заголовок №3_"/>
    <w:basedOn w:val="a1"/>
    <w:link w:val="35"/>
    <w:rsid w:val="001D22B4"/>
    <w:rPr>
      <w:rFonts w:ascii="Times New Roman" w:eastAsia="Times New Roman" w:hAnsi="Times New Roman"/>
      <w:b/>
      <w:bCs/>
      <w:spacing w:val="-2"/>
      <w:shd w:val="clear" w:color="auto" w:fill="FFFFFF"/>
    </w:rPr>
  </w:style>
  <w:style w:type="character" w:customStyle="1" w:styleId="3Sylfaen6pt0pt">
    <w:name w:val="Основной текст (3) + Sylfaen;6 pt;Курсив;Интервал 0 pt"/>
    <w:basedOn w:val="32"/>
    <w:rsid w:val="001D22B4"/>
    <w:rPr>
      <w:rFonts w:ascii="Sylfaen" w:eastAsia="Sylfaen" w:hAnsi="Sylfaen" w:cs="Sylfaen"/>
      <w:i/>
      <w:iCs/>
      <w:color w:val="000000"/>
      <w:spacing w:val="6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paragraph" w:customStyle="1" w:styleId="35">
    <w:name w:val="Заголовок №3"/>
    <w:basedOn w:val="a0"/>
    <w:link w:val="34"/>
    <w:rsid w:val="001D22B4"/>
    <w:pPr>
      <w:widowControl w:val="0"/>
      <w:shd w:val="clear" w:color="auto" w:fill="FFFFFF"/>
      <w:spacing w:before="1140" w:after="300" w:line="0" w:lineRule="atLeast"/>
      <w:ind w:firstLine="0"/>
      <w:jc w:val="center"/>
      <w:outlineLvl w:val="2"/>
    </w:pPr>
    <w:rPr>
      <w:b/>
      <w:bCs/>
      <w:snapToGrid/>
      <w:spacing w:val="-2"/>
      <w:sz w:val="20"/>
    </w:rPr>
  </w:style>
  <w:style w:type="paragraph" w:customStyle="1" w:styleId="ConsTitle">
    <w:name w:val="ConsTitle"/>
    <w:rsid w:val="0011414B"/>
    <w:pPr>
      <w:widowControl w:val="0"/>
      <w:suppressAutoHyphens/>
      <w:autoSpaceDE w:val="0"/>
      <w:ind w:right="19772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ConsNormal">
    <w:name w:val="ConsNormal"/>
    <w:rsid w:val="0011414B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persondet">
    <w:name w:val="persondet"/>
    <w:basedOn w:val="a0"/>
    <w:rsid w:val="0011414B"/>
    <w:pPr>
      <w:suppressAutoHyphens/>
      <w:spacing w:before="280" w:after="280" w:line="240" w:lineRule="auto"/>
      <w:ind w:firstLine="0"/>
      <w:jc w:val="left"/>
    </w:pPr>
    <w:rPr>
      <w:snapToGrid/>
      <w:sz w:val="24"/>
      <w:szCs w:val="24"/>
      <w:lang w:eastAsia="ar-SA"/>
    </w:rPr>
  </w:style>
  <w:style w:type="paragraph" w:styleId="afff1">
    <w:name w:val="Revision"/>
    <w:hidden/>
    <w:uiPriority w:val="99"/>
    <w:semiHidden/>
    <w:rsid w:val="0077552D"/>
    <w:rPr>
      <w:rFonts w:ascii="Times New Roman" w:eastAsia="Times New Roman" w:hAnsi="Times New Roman"/>
      <w:snapToGrid w:val="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14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8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5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33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ti@vti.ru" TargetMode="External"/><Relationship Id="rId13" Type="http://schemas.openxmlformats.org/officeDocument/2006/relationships/image" Target="media/image4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it@vti.ru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CD95E8-01A5-4A64-AA4F-5BE27BA866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4849</Words>
  <Characters>27642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"ВТИ"</Company>
  <LinksUpToDate>false</LinksUpToDate>
  <CharactersWithSpaces>32427</CharactersWithSpaces>
  <SharedDoc>false</SharedDoc>
  <HLinks>
    <vt:vector size="18" baseType="variant">
      <vt:variant>
        <vt:i4>1048612</vt:i4>
      </vt:variant>
      <vt:variant>
        <vt:i4>6</vt:i4>
      </vt:variant>
      <vt:variant>
        <vt:i4>0</vt:i4>
      </vt:variant>
      <vt:variant>
        <vt:i4>5</vt:i4>
      </vt:variant>
      <vt:variant>
        <vt:lpwstr>mailto:vti@vti.ru</vt:lpwstr>
      </vt:variant>
      <vt:variant>
        <vt:lpwstr/>
      </vt:variant>
      <vt:variant>
        <vt:i4>6553683</vt:i4>
      </vt:variant>
      <vt:variant>
        <vt:i4>3</vt:i4>
      </vt:variant>
      <vt:variant>
        <vt:i4>0</vt:i4>
      </vt:variant>
      <vt:variant>
        <vt:i4>5</vt:i4>
      </vt:variant>
      <vt:variant>
        <vt:lpwstr>mailto:it@vti.ru</vt:lpwstr>
      </vt:variant>
      <vt:variant>
        <vt:lpwstr/>
      </vt:variant>
      <vt:variant>
        <vt:i4>1048612</vt:i4>
      </vt:variant>
      <vt:variant>
        <vt:i4>0</vt:i4>
      </vt:variant>
      <vt:variant>
        <vt:i4>0</vt:i4>
      </vt:variant>
      <vt:variant>
        <vt:i4>5</vt:i4>
      </vt:variant>
      <vt:variant>
        <vt:lpwstr>mailto:vti@vti.ru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Щекалев Сергей Александрович</dc:creator>
  <cp:lastModifiedBy>Большакова Наталья Васильевна</cp:lastModifiedBy>
  <cp:revision>5</cp:revision>
  <cp:lastPrinted>2017-09-05T09:11:00Z</cp:lastPrinted>
  <dcterms:created xsi:type="dcterms:W3CDTF">2018-02-13T14:06:00Z</dcterms:created>
  <dcterms:modified xsi:type="dcterms:W3CDTF">2018-02-13T14:13:00Z</dcterms:modified>
</cp:coreProperties>
</file>